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B55047" w14:textId="425D9E93" w:rsidR="00434669" w:rsidRPr="00FA1CC3" w:rsidRDefault="00434669" w:rsidP="002B13A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FA1CC3">
        <w:rPr>
          <w:b/>
          <w:sz w:val="24"/>
        </w:rPr>
        <w:t>3GPP TSG-CT WG1 Meeting #13</w:t>
      </w:r>
      <w:r w:rsidR="0044123F">
        <w:rPr>
          <w:b/>
          <w:sz w:val="24"/>
        </w:rPr>
        <w:t>4</w:t>
      </w:r>
      <w:r w:rsidRPr="00FA1CC3">
        <w:rPr>
          <w:b/>
          <w:sz w:val="24"/>
        </w:rPr>
        <w:t>-e</w:t>
      </w:r>
      <w:r w:rsidRPr="00FA1CC3">
        <w:rPr>
          <w:b/>
          <w:i/>
          <w:sz w:val="28"/>
        </w:rPr>
        <w:tab/>
      </w:r>
      <w:r w:rsidRPr="00FA1CC3">
        <w:rPr>
          <w:b/>
          <w:sz w:val="24"/>
        </w:rPr>
        <w:t>C1-</w:t>
      </w:r>
      <w:r w:rsidR="008E0876">
        <w:rPr>
          <w:b/>
          <w:sz w:val="24"/>
        </w:rPr>
        <w:t>22</w:t>
      </w:r>
      <w:r w:rsidR="00B81220">
        <w:rPr>
          <w:b/>
          <w:sz w:val="24"/>
        </w:rPr>
        <w:t>1177</w:t>
      </w:r>
    </w:p>
    <w:p w14:paraId="51D55E20" w14:textId="15DF3EA1" w:rsidR="00434669" w:rsidRPr="00FA1CC3" w:rsidRDefault="00434669" w:rsidP="00434669">
      <w:pPr>
        <w:pStyle w:val="CRCoverPage"/>
        <w:outlineLvl w:val="0"/>
        <w:rPr>
          <w:b/>
          <w:sz w:val="24"/>
        </w:rPr>
      </w:pPr>
      <w:r w:rsidRPr="00FA1CC3">
        <w:rPr>
          <w:b/>
          <w:sz w:val="24"/>
        </w:rPr>
        <w:t>E-meeting, 1</w:t>
      </w:r>
      <w:r w:rsidR="0044123F">
        <w:rPr>
          <w:b/>
          <w:sz w:val="24"/>
        </w:rPr>
        <w:t>7</w:t>
      </w:r>
      <w:r w:rsidR="0044123F" w:rsidRPr="0044123F">
        <w:rPr>
          <w:b/>
          <w:sz w:val="24"/>
          <w:vertAlign w:val="superscript"/>
        </w:rPr>
        <w:t>th</w:t>
      </w:r>
      <w:r w:rsidR="0044123F">
        <w:rPr>
          <w:b/>
          <w:sz w:val="24"/>
        </w:rPr>
        <w:t xml:space="preserve"> – 25</w:t>
      </w:r>
      <w:r w:rsidR="0044123F" w:rsidRPr="0044123F">
        <w:rPr>
          <w:b/>
          <w:sz w:val="24"/>
          <w:vertAlign w:val="superscript"/>
        </w:rPr>
        <w:t>th</w:t>
      </w:r>
      <w:r w:rsidR="0044123F">
        <w:rPr>
          <w:b/>
          <w:sz w:val="24"/>
        </w:rPr>
        <w:t xml:space="preserve"> February</w:t>
      </w:r>
      <w:r w:rsidRPr="00FA1CC3">
        <w:rPr>
          <w:b/>
          <w:sz w:val="24"/>
        </w:rPr>
        <w:t xml:space="preserve"> 202</w:t>
      </w:r>
      <w:r w:rsidR="0044123F">
        <w:rPr>
          <w:b/>
          <w:sz w:val="24"/>
        </w:rPr>
        <w:t>2</w:t>
      </w:r>
      <w:r w:rsidR="00D93268">
        <w:rPr>
          <w:b/>
          <w:sz w:val="24"/>
        </w:rPr>
        <w:tab/>
      </w:r>
      <w:r w:rsidR="00D93268">
        <w:rPr>
          <w:b/>
          <w:sz w:val="24"/>
        </w:rPr>
        <w:tab/>
      </w:r>
      <w:r w:rsidR="00D93268">
        <w:rPr>
          <w:b/>
          <w:sz w:val="24"/>
        </w:rPr>
        <w:tab/>
      </w:r>
      <w:r w:rsidR="00D93268">
        <w:rPr>
          <w:b/>
          <w:sz w:val="24"/>
        </w:rPr>
        <w:tab/>
      </w:r>
      <w:r w:rsidR="00D93268">
        <w:rPr>
          <w:b/>
          <w:sz w:val="24"/>
        </w:rPr>
        <w:tab/>
      </w:r>
      <w:r w:rsidR="00D93268">
        <w:rPr>
          <w:b/>
          <w:sz w:val="24"/>
        </w:rPr>
        <w:tab/>
      </w:r>
      <w:r w:rsidR="00D93268">
        <w:rPr>
          <w:b/>
          <w:sz w:val="24"/>
        </w:rPr>
        <w:tab/>
      </w:r>
      <w:r w:rsidR="00D93268">
        <w:rPr>
          <w:b/>
          <w:sz w:val="24"/>
        </w:rPr>
        <w:tab/>
      </w:r>
      <w:r w:rsidR="00D93268">
        <w:rPr>
          <w:b/>
          <w:sz w:val="24"/>
        </w:rPr>
        <w:tab/>
      </w:r>
      <w:r w:rsidR="008C2A7B">
        <w:rPr>
          <w:b/>
          <w:sz w:val="24"/>
        </w:rPr>
        <w:tab/>
      </w:r>
      <w:r w:rsidR="008C2A7B">
        <w:rPr>
          <w:b/>
          <w:sz w:val="24"/>
        </w:rPr>
        <w:tab/>
      </w:r>
      <w:r w:rsidR="008C2A7B">
        <w:rPr>
          <w:b/>
          <w:sz w:val="24"/>
        </w:rPr>
        <w:tab/>
      </w:r>
      <w:r w:rsidR="0026536A" w:rsidRPr="0044123F">
        <w:rPr>
          <w:b/>
        </w:rPr>
        <w:t>(was 0820</w:t>
      </w:r>
      <w:r w:rsidR="0026536A">
        <w:rPr>
          <w:b/>
        </w:rPr>
        <w:t>, 0749, 0386</w:t>
      </w:r>
      <w:r w:rsidR="00D93268" w:rsidRPr="0044123F">
        <w:rPr>
          <w:b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A1CC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FA1CC3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FA1CC3">
              <w:rPr>
                <w:i/>
                <w:sz w:val="14"/>
              </w:rPr>
              <w:t>CR-Form-v</w:t>
            </w:r>
            <w:r w:rsidR="008863B9" w:rsidRPr="00FA1CC3">
              <w:rPr>
                <w:i/>
                <w:sz w:val="14"/>
              </w:rPr>
              <w:t>12.</w:t>
            </w:r>
            <w:r w:rsidR="0076678C" w:rsidRPr="00FA1CC3">
              <w:rPr>
                <w:i/>
                <w:sz w:val="14"/>
              </w:rPr>
              <w:t>1</w:t>
            </w:r>
          </w:p>
        </w:tc>
      </w:tr>
      <w:tr w:rsidR="001E41F3" w:rsidRPr="00FA1CC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FA1CC3" w:rsidRDefault="001E41F3">
            <w:pPr>
              <w:pStyle w:val="CRCoverPage"/>
              <w:spacing w:after="0"/>
              <w:jc w:val="center"/>
            </w:pPr>
            <w:r w:rsidRPr="00FA1CC3">
              <w:rPr>
                <w:b/>
                <w:sz w:val="32"/>
              </w:rPr>
              <w:t>CHANGE REQUEST</w:t>
            </w:r>
          </w:p>
        </w:tc>
      </w:tr>
      <w:tr w:rsidR="001E41F3" w:rsidRPr="00FA1CC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FA1CC3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6B98295E" w:rsidR="001E41F3" w:rsidRPr="00FA1CC3" w:rsidRDefault="0096231E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</w:t>
            </w:r>
            <w:r w:rsidR="00524775">
              <w:rPr>
                <w:b/>
                <w:sz w:val="28"/>
              </w:rPr>
              <w:t>71</w:t>
            </w:r>
          </w:p>
        </w:tc>
        <w:tc>
          <w:tcPr>
            <w:tcW w:w="709" w:type="dxa"/>
          </w:tcPr>
          <w:p w14:paraId="6989E4BA" w14:textId="77777777" w:rsidR="001E41F3" w:rsidRPr="00FA1CC3" w:rsidRDefault="001E41F3">
            <w:pPr>
              <w:pStyle w:val="CRCoverPage"/>
              <w:spacing w:after="0"/>
              <w:jc w:val="center"/>
            </w:pPr>
            <w:r w:rsidRPr="00FA1CC3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9BF3819" w:rsidR="001E41F3" w:rsidRPr="00FA1CC3" w:rsidRDefault="00A87812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0009</w:t>
            </w:r>
          </w:p>
        </w:tc>
        <w:tc>
          <w:tcPr>
            <w:tcW w:w="709" w:type="dxa"/>
          </w:tcPr>
          <w:p w14:paraId="4D31CD14" w14:textId="77777777" w:rsidR="001E41F3" w:rsidRPr="00FA1CC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A1CC3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40E15517" w:rsidR="001E41F3" w:rsidRPr="00FA1CC3" w:rsidRDefault="00B81220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20FF5F01" w14:textId="77777777" w:rsidR="001E41F3" w:rsidRPr="00FA1CC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A1CC3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5A6AAC2" w:rsidR="001E41F3" w:rsidRPr="00FA1CC3" w:rsidRDefault="0096231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 w:rsidR="006F6F51">
              <w:rPr>
                <w:b/>
                <w:sz w:val="28"/>
              </w:rPr>
              <w:t>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FA1CC3" w:rsidRDefault="001E41F3">
            <w:pPr>
              <w:pStyle w:val="CRCoverPage"/>
              <w:spacing w:after="0"/>
            </w:pPr>
          </w:p>
        </w:tc>
      </w:tr>
      <w:tr w:rsidR="001E41F3" w:rsidRPr="00FA1CC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FA1CC3" w:rsidRDefault="001E41F3">
            <w:pPr>
              <w:pStyle w:val="CRCoverPage"/>
              <w:spacing w:after="0"/>
            </w:pPr>
          </w:p>
        </w:tc>
      </w:tr>
      <w:tr w:rsidR="001E41F3" w:rsidRPr="00FA1CC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A1CC3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A1CC3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FA1CC3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FA1CC3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FA1CC3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FA1CC3">
              <w:rPr>
                <w:rFonts w:cs="Arial"/>
                <w:b/>
                <w:i/>
                <w:color w:val="FF0000"/>
              </w:rPr>
              <w:t xml:space="preserve"> </w:t>
            </w:r>
            <w:r w:rsidRPr="00FA1CC3">
              <w:rPr>
                <w:rFonts w:cs="Arial"/>
                <w:i/>
              </w:rPr>
              <w:t>on using this form</w:t>
            </w:r>
            <w:r w:rsidR="0051580D" w:rsidRPr="00FA1CC3">
              <w:rPr>
                <w:rFonts w:cs="Arial"/>
                <w:i/>
              </w:rPr>
              <w:t>: c</w:t>
            </w:r>
            <w:r w:rsidR="00F25D98" w:rsidRPr="00FA1CC3">
              <w:rPr>
                <w:rFonts w:cs="Arial"/>
                <w:i/>
              </w:rPr>
              <w:t xml:space="preserve">omprehensive instructions can be found at </w:t>
            </w:r>
            <w:r w:rsidR="001B7A65" w:rsidRPr="00FA1CC3">
              <w:rPr>
                <w:rFonts w:cs="Arial"/>
                <w:i/>
              </w:rPr>
              <w:br/>
            </w:r>
            <w:hyperlink r:id="rId15" w:history="1">
              <w:r w:rsidR="00DE34CF" w:rsidRPr="00FA1CC3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FA1CC3">
              <w:rPr>
                <w:rFonts w:cs="Arial"/>
                <w:i/>
              </w:rPr>
              <w:t>.</w:t>
            </w:r>
          </w:p>
        </w:tc>
      </w:tr>
      <w:tr w:rsidR="001E41F3" w:rsidRPr="00FA1CC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FA1CC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A1CC3" w14:paraId="58C01684" w14:textId="77777777" w:rsidTr="00A7671C">
        <w:tc>
          <w:tcPr>
            <w:tcW w:w="2835" w:type="dxa"/>
          </w:tcPr>
          <w:p w14:paraId="382A3504" w14:textId="77777777" w:rsidR="00F25D98" w:rsidRPr="00FA1CC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Proposed change</w:t>
            </w:r>
            <w:r w:rsidR="00A7671C" w:rsidRPr="00FA1CC3">
              <w:rPr>
                <w:b/>
                <w:i/>
              </w:rPr>
              <w:t xml:space="preserve"> </w:t>
            </w:r>
            <w:r w:rsidRPr="00FA1CC3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FA1CC3" w:rsidRDefault="00F25D98" w:rsidP="001E41F3">
            <w:pPr>
              <w:pStyle w:val="CRCoverPage"/>
              <w:spacing w:after="0"/>
              <w:jc w:val="right"/>
            </w:pPr>
            <w:r w:rsidRPr="00FA1CC3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FA1CC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FA1CC3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A1CC3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396C93E" w:rsidR="00F25D98" w:rsidRPr="00FA1CC3" w:rsidRDefault="0096231E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FA1CC3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A1CC3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FA1CC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FA1CC3" w:rsidRDefault="00F25D98" w:rsidP="001E41F3">
            <w:pPr>
              <w:pStyle w:val="CRCoverPage"/>
              <w:spacing w:after="0"/>
              <w:jc w:val="right"/>
            </w:pPr>
            <w:r w:rsidRPr="00FA1CC3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0D1F649" w:rsidR="00F25D98" w:rsidRPr="00FA1CC3" w:rsidRDefault="006F6F51" w:rsidP="006F6F5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5C2CB1C6" w14:textId="77777777" w:rsidR="001E41F3" w:rsidRPr="00FA1CC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A1CC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FA1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Title:</w:t>
            </w:r>
            <w:r w:rsidRPr="00FA1CC3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D6A46CA" w:rsidR="001E41F3" w:rsidRPr="00FA1CC3" w:rsidRDefault="00D34B76">
            <w:pPr>
              <w:pStyle w:val="CRCoverPage"/>
              <w:spacing w:after="0"/>
              <w:ind w:left="100"/>
            </w:pPr>
            <w:r>
              <w:t xml:space="preserve">Clarification </w:t>
            </w:r>
            <w:r w:rsidR="00F52BF5">
              <w:t>on</w:t>
            </w:r>
            <w:r>
              <w:t xml:space="preserve"> the LMF ID</w:t>
            </w:r>
          </w:p>
        </w:tc>
      </w:tr>
      <w:tr w:rsidR="001E41F3" w:rsidRPr="00FA1CC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FA1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E8ABC62" w:rsidR="001E41F3" w:rsidRPr="00FA1CC3" w:rsidRDefault="001B7C2C">
            <w:pPr>
              <w:pStyle w:val="CRCoverPage"/>
              <w:spacing w:after="0"/>
              <w:ind w:left="100"/>
            </w:pPr>
            <w:r>
              <w:t>vivo</w:t>
            </w:r>
          </w:p>
        </w:tc>
      </w:tr>
      <w:tr w:rsidR="001E41F3" w:rsidRPr="00FA1CC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FA1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FA1CC3" w:rsidRDefault="00FE4C1E" w:rsidP="00547111">
            <w:pPr>
              <w:pStyle w:val="CRCoverPage"/>
              <w:spacing w:after="0"/>
              <w:ind w:left="100"/>
            </w:pPr>
            <w:r w:rsidRPr="00FA1CC3">
              <w:t>C1</w:t>
            </w:r>
          </w:p>
        </w:tc>
      </w:tr>
      <w:tr w:rsidR="001E41F3" w:rsidRPr="00FA1CC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FA1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Work item code</w:t>
            </w:r>
            <w:r w:rsidR="0051580D" w:rsidRPr="00FA1CC3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92082A1" w:rsidR="001E41F3" w:rsidRPr="00FA1CC3" w:rsidRDefault="00D1426C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G_</w:t>
            </w:r>
            <w:r w:rsidR="00DA4464">
              <w:rPr>
                <w:rFonts w:hint="eastAsia"/>
                <w:lang w:eastAsia="zh-CN"/>
              </w:rPr>
              <w:t>eLCS_</w:t>
            </w:r>
            <w:r>
              <w:rPr>
                <w:rFonts w:hint="eastAsia"/>
                <w:lang w:eastAsia="zh-CN"/>
              </w:rPr>
              <w:t>p</w:t>
            </w:r>
            <w:r w:rsidR="00DA4464">
              <w:rPr>
                <w:rFonts w:hint="eastAsia"/>
                <w:lang w:eastAsia="zh-CN"/>
              </w:rPr>
              <w:t>h2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FA1CC3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FA1CC3" w:rsidRDefault="001E41F3">
            <w:pPr>
              <w:pStyle w:val="CRCoverPage"/>
              <w:spacing w:after="0"/>
              <w:jc w:val="right"/>
            </w:pPr>
            <w:r w:rsidRPr="00FA1CC3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0B2013B" w:rsidR="001E41F3" w:rsidRPr="00FA1CC3" w:rsidRDefault="00F81B0D">
            <w:pPr>
              <w:pStyle w:val="CRCoverPage"/>
              <w:spacing w:after="0"/>
              <w:ind w:left="100"/>
            </w:pPr>
            <w:r>
              <w:t>202</w:t>
            </w:r>
            <w:r w:rsidR="0042111F">
              <w:t>2</w:t>
            </w:r>
            <w:r>
              <w:t>-</w:t>
            </w:r>
            <w:r w:rsidR="0042111F">
              <w:t>0</w:t>
            </w:r>
            <w:r w:rsidR="0044123F">
              <w:t>2</w:t>
            </w:r>
            <w:r w:rsidR="001B7C2C">
              <w:t>-</w:t>
            </w:r>
            <w:r w:rsidR="00DC66CB">
              <w:t>0</w:t>
            </w:r>
            <w:r w:rsidR="006F6F51">
              <w:t>7</w:t>
            </w:r>
          </w:p>
        </w:tc>
      </w:tr>
      <w:tr w:rsidR="001E41F3" w:rsidRPr="00FA1CC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FA1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5E27E54" w:rsidR="001E41F3" w:rsidRPr="00FA1CC3" w:rsidRDefault="008B120A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FA1CC3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FA1CC3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A1CC3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4A064D7" w:rsidR="001E41F3" w:rsidRPr="00FA1CC3" w:rsidRDefault="00F81B0D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1E41F3" w:rsidRPr="00FA1CC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FA1CC3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FA1CC3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A1CC3">
              <w:rPr>
                <w:i/>
                <w:sz w:val="18"/>
              </w:rPr>
              <w:t xml:space="preserve">Use </w:t>
            </w:r>
            <w:r w:rsidRPr="00FA1CC3">
              <w:rPr>
                <w:i/>
                <w:sz w:val="18"/>
                <w:u w:val="single"/>
              </w:rPr>
              <w:t>one</w:t>
            </w:r>
            <w:r w:rsidRPr="00FA1CC3">
              <w:rPr>
                <w:i/>
                <w:sz w:val="18"/>
              </w:rPr>
              <w:t xml:space="preserve"> of the following categories:</w:t>
            </w:r>
            <w:r w:rsidRPr="00FA1CC3">
              <w:rPr>
                <w:b/>
                <w:i/>
                <w:sz w:val="18"/>
              </w:rPr>
              <w:br/>
            </w:r>
            <w:proofErr w:type="gramStart"/>
            <w:r w:rsidRPr="00FA1CC3">
              <w:rPr>
                <w:b/>
                <w:i/>
                <w:sz w:val="18"/>
              </w:rPr>
              <w:t>F</w:t>
            </w:r>
            <w:r w:rsidRPr="00FA1CC3">
              <w:rPr>
                <w:i/>
                <w:sz w:val="18"/>
              </w:rPr>
              <w:t xml:space="preserve">  (</w:t>
            </w:r>
            <w:proofErr w:type="gramEnd"/>
            <w:r w:rsidRPr="00FA1CC3">
              <w:rPr>
                <w:i/>
                <w:sz w:val="18"/>
              </w:rPr>
              <w:t>correction)</w:t>
            </w:r>
            <w:r w:rsidRPr="00FA1CC3">
              <w:rPr>
                <w:i/>
                <w:sz w:val="18"/>
              </w:rPr>
              <w:br/>
            </w:r>
            <w:r w:rsidRPr="00FA1CC3">
              <w:rPr>
                <w:b/>
                <w:i/>
                <w:sz w:val="18"/>
              </w:rPr>
              <w:t>A</w:t>
            </w:r>
            <w:r w:rsidRPr="00FA1CC3">
              <w:rPr>
                <w:i/>
                <w:sz w:val="18"/>
              </w:rPr>
              <w:t xml:space="preserve">  (</w:t>
            </w:r>
            <w:r w:rsidR="00DE34CF" w:rsidRPr="00FA1CC3">
              <w:rPr>
                <w:i/>
                <w:sz w:val="18"/>
              </w:rPr>
              <w:t xml:space="preserve">mirror </w:t>
            </w:r>
            <w:r w:rsidRPr="00FA1CC3">
              <w:rPr>
                <w:i/>
                <w:sz w:val="18"/>
              </w:rPr>
              <w:t>correspond</w:t>
            </w:r>
            <w:r w:rsidR="00DE34CF" w:rsidRPr="00FA1CC3">
              <w:rPr>
                <w:i/>
                <w:sz w:val="18"/>
              </w:rPr>
              <w:t xml:space="preserve">ing </w:t>
            </w:r>
            <w:r w:rsidRPr="00FA1CC3">
              <w:rPr>
                <w:i/>
                <w:sz w:val="18"/>
              </w:rPr>
              <w:t xml:space="preserve">to a </w:t>
            </w:r>
            <w:r w:rsidR="00DE34CF" w:rsidRPr="00FA1CC3">
              <w:rPr>
                <w:i/>
                <w:sz w:val="18"/>
              </w:rPr>
              <w:t xml:space="preserve">change </w:t>
            </w:r>
            <w:r w:rsidRPr="00FA1CC3">
              <w:rPr>
                <w:i/>
                <w:sz w:val="18"/>
              </w:rPr>
              <w:t xml:space="preserve">in an earlier </w:t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Pr="00FA1CC3">
              <w:rPr>
                <w:i/>
                <w:sz w:val="18"/>
              </w:rPr>
              <w:t>release)</w:t>
            </w:r>
            <w:r w:rsidRPr="00FA1CC3">
              <w:rPr>
                <w:i/>
                <w:sz w:val="18"/>
              </w:rPr>
              <w:br/>
            </w:r>
            <w:r w:rsidRPr="00FA1CC3">
              <w:rPr>
                <w:b/>
                <w:i/>
                <w:sz w:val="18"/>
              </w:rPr>
              <w:t>B</w:t>
            </w:r>
            <w:r w:rsidRPr="00FA1CC3">
              <w:rPr>
                <w:i/>
                <w:sz w:val="18"/>
              </w:rPr>
              <w:t xml:space="preserve">  (addition of feature), </w:t>
            </w:r>
            <w:r w:rsidRPr="00FA1CC3">
              <w:rPr>
                <w:i/>
                <w:sz w:val="18"/>
              </w:rPr>
              <w:br/>
            </w:r>
            <w:r w:rsidRPr="00FA1CC3">
              <w:rPr>
                <w:b/>
                <w:i/>
                <w:sz w:val="18"/>
              </w:rPr>
              <w:t>C</w:t>
            </w:r>
            <w:r w:rsidRPr="00FA1CC3">
              <w:rPr>
                <w:i/>
                <w:sz w:val="18"/>
              </w:rPr>
              <w:t xml:space="preserve">  (functional modification of feature)</w:t>
            </w:r>
            <w:r w:rsidRPr="00FA1CC3">
              <w:rPr>
                <w:i/>
                <w:sz w:val="18"/>
              </w:rPr>
              <w:br/>
            </w:r>
            <w:r w:rsidRPr="00FA1CC3">
              <w:rPr>
                <w:b/>
                <w:i/>
                <w:sz w:val="18"/>
              </w:rPr>
              <w:t>D</w:t>
            </w:r>
            <w:r w:rsidRPr="00FA1CC3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FA1CC3" w:rsidRDefault="001E41F3">
            <w:pPr>
              <w:pStyle w:val="CRCoverPage"/>
            </w:pPr>
            <w:r w:rsidRPr="00FA1CC3">
              <w:rPr>
                <w:sz w:val="18"/>
              </w:rPr>
              <w:t>Detailed explanations of the above categories can</w:t>
            </w:r>
            <w:r w:rsidRPr="00FA1CC3">
              <w:rPr>
                <w:sz w:val="18"/>
              </w:rPr>
              <w:br/>
              <w:t xml:space="preserve">be found in 3GPP </w:t>
            </w:r>
            <w:hyperlink r:id="rId16" w:history="1">
              <w:r w:rsidRPr="00FA1CC3">
                <w:rPr>
                  <w:rStyle w:val="ad"/>
                  <w:sz w:val="18"/>
                </w:rPr>
                <w:t>TR 21.900</w:t>
              </w:r>
            </w:hyperlink>
            <w:r w:rsidRPr="00FA1CC3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FA1CC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A1CC3">
              <w:rPr>
                <w:i/>
                <w:sz w:val="18"/>
              </w:rPr>
              <w:t xml:space="preserve">Use </w:t>
            </w:r>
            <w:r w:rsidRPr="00FA1CC3">
              <w:rPr>
                <w:i/>
                <w:sz w:val="18"/>
                <w:u w:val="single"/>
              </w:rPr>
              <w:t>one</w:t>
            </w:r>
            <w:r w:rsidRPr="00FA1CC3">
              <w:rPr>
                <w:i/>
                <w:sz w:val="18"/>
              </w:rPr>
              <w:t xml:space="preserve"> of the following releases:</w:t>
            </w:r>
            <w:r w:rsidRPr="00FA1CC3">
              <w:rPr>
                <w:i/>
                <w:sz w:val="18"/>
              </w:rPr>
              <w:br/>
              <w:t>Rel-8</w:t>
            </w:r>
            <w:r w:rsidRPr="00FA1CC3">
              <w:rPr>
                <w:i/>
                <w:sz w:val="18"/>
              </w:rPr>
              <w:tab/>
              <w:t>(Release 8)</w:t>
            </w:r>
            <w:r w:rsidR="007C2097" w:rsidRPr="00FA1CC3">
              <w:rPr>
                <w:i/>
                <w:sz w:val="18"/>
              </w:rPr>
              <w:br/>
              <w:t>Rel-9</w:t>
            </w:r>
            <w:r w:rsidR="007C2097" w:rsidRPr="00FA1CC3">
              <w:rPr>
                <w:i/>
                <w:sz w:val="18"/>
              </w:rPr>
              <w:tab/>
              <w:t>(Release 9)</w:t>
            </w:r>
            <w:r w:rsidR="009777D9" w:rsidRPr="00FA1CC3">
              <w:rPr>
                <w:i/>
                <w:sz w:val="18"/>
              </w:rPr>
              <w:br/>
              <w:t>Rel-10</w:t>
            </w:r>
            <w:r w:rsidR="009777D9" w:rsidRPr="00FA1CC3">
              <w:rPr>
                <w:i/>
                <w:sz w:val="18"/>
              </w:rPr>
              <w:tab/>
              <w:t>(Release 10)</w:t>
            </w:r>
            <w:r w:rsidR="000C038A" w:rsidRPr="00FA1CC3">
              <w:rPr>
                <w:i/>
                <w:sz w:val="18"/>
              </w:rPr>
              <w:br/>
              <w:t>Rel-11</w:t>
            </w:r>
            <w:r w:rsidR="000C038A" w:rsidRPr="00FA1CC3">
              <w:rPr>
                <w:i/>
                <w:sz w:val="18"/>
              </w:rPr>
              <w:tab/>
              <w:t>(Release 11)</w:t>
            </w:r>
            <w:r w:rsidR="000C038A" w:rsidRPr="00FA1CC3">
              <w:rPr>
                <w:i/>
                <w:sz w:val="18"/>
              </w:rPr>
              <w:br/>
            </w:r>
            <w:r w:rsidR="0076678C" w:rsidRPr="00FA1CC3">
              <w:rPr>
                <w:i/>
                <w:sz w:val="18"/>
              </w:rPr>
              <w:t>...</w:t>
            </w:r>
            <w:r w:rsidR="00E34898" w:rsidRPr="00FA1CC3">
              <w:rPr>
                <w:i/>
                <w:sz w:val="18"/>
              </w:rPr>
              <w:br/>
              <w:t>Rel-15</w:t>
            </w:r>
            <w:r w:rsidR="00E34898" w:rsidRPr="00FA1CC3">
              <w:rPr>
                <w:i/>
                <w:sz w:val="18"/>
              </w:rPr>
              <w:tab/>
              <w:t>(Release 15)</w:t>
            </w:r>
            <w:r w:rsidR="00E34898" w:rsidRPr="00FA1CC3">
              <w:rPr>
                <w:i/>
                <w:sz w:val="18"/>
              </w:rPr>
              <w:br/>
              <w:t>Rel-16</w:t>
            </w:r>
            <w:r w:rsidR="00E34898" w:rsidRPr="00FA1CC3">
              <w:rPr>
                <w:i/>
                <w:sz w:val="18"/>
              </w:rPr>
              <w:tab/>
              <w:t>(Release 16)</w:t>
            </w:r>
            <w:r w:rsidR="00DF27CE" w:rsidRPr="00FA1CC3">
              <w:rPr>
                <w:i/>
                <w:sz w:val="18"/>
              </w:rPr>
              <w:br/>
            </w:r>
            <w:r w:rsidR="0076678C" w:rsidRPr="00FA1CC3">
              <w:rPr>
                <w:i/>
                <w:sz w:val="18"/>
              </w:rPr>
              <w:t>Rel-17</w:t>
            </w:r>
            <w:r w:rsidR="0076678C" w:rsidRPr="00FA1CC3">
              <w:rPr>
                <w:i/>
                <w:sz w:val="18"/>
              </w:rPr>
              <w:tab/>
              <w:t>(Release 17)</w:t>
            </w:r>
            <w:r w:rsidR="0076678C" w:rsidRPr="00FA1CC3">
              <w:rPr>
                <w:i/>
                <w:sz w:val="18"/>
              </w:rPr>
              <w:br/>
            </w:r>
            <w:r w:rsidR="00DF27CE" w:rsidRPr="00FA1CC3">
              <w:rPr>
                <w:i/>
                <w:sz w:val="18"/>
              </w:rPr>
              <w:t>Rel-1</w:t>
            </w:r>
            <w:r w:rsidR="0076678C" w:rsidRPr="00FA1CC3">
              <w:rPr>
                <w:i/>
                <w:sz w:val="18"/>
              </w:rPr>
              <w:t>8</w:t>
            </w:r>
            <w:r w:rsidR="00DF27CE" w:rsidRPr="00FA1CC3">
              <w:rPr>
                <w:i/>
                <w:sz w:val="18"/>
              </w:rPr>
              <w:tab/>
              <w:t>(Release 1</w:t>
            </w:r>
            <w:r w:rsidR="0076678C" w:rsidRPr="00FA1CC3">
              <w:rPr>
                <w:i/>
                <w:sz w:val="18"/>
              </w:rPr>
              <w:t>8</w:t>
            </w:r>
            <w:r w:rsidR="00DF27CE" w:rsidRPr="00FA1CC3">
              <w:rPr>
                <w:i/>
                <w:sz w:val="18"/>
              </w:rPr>
              <w:t>)</w:t>
            </w:r>
          </w:p>
        </w:tc>
      </w:tr>
      <w:tr w:rsidR="001E41F3" w:rsidRPr="00FA1CC3" w14:paraId="7421BB0F" w14:textId="77777777" w:rsidTr="00547111">
        <w:tc>
          <w:tcPr>
            <w:tcW w:w="1843" w:type="dxa"/>
          </w:tcPr>
          <w:p w14:paraId="7BF0D5B5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1AC09A" w14:textId="6A0FEFA7" w:rsidR="00BA582E" w:rsidRPr="00BA582E" w:rsidRDefault="00BA582E" w:rsidP="00BA582E">
            <w:pPr>
              <w:pStyle w:val="CRCoverPage"/>
              <w:spacing w:after="0"/>
              <w:ind w:left="100"/>
            </w:pPr>
            <w:r>
              <w:t>Considering the following statements in the TS 23.273:</w:t>
            </w:r>
          </w:p>
          <w:p w14:paraId="0C72700A" w14:textId="7BB80EBF" w:rsidR="00BA582E" w:rsidRPr="00BA582E" w:rsidRDefault="00BA582E" w:rsidP="00BA582E">
            <w:pPr>
              <w:ind w:left="284"/>
              <w:rPr>
                <w:i/>
                <w:lang w:eastAsia="zh-CN"/>
              </w:rPr>
            </w:pPr>
            <w:r w:rsidRPr="00BA582E">
              <w:rPr>
                <w:i/>
                <w:lang w:eastAsia="zh-CN"/>
              </w:rPr>
              <w:t xml:space="preserve">When receiving a NAS message from UE, including an LMF ID together with </w:t>
            </w:r>
            <w:proofErr w:type="gramStart"/>
            <w:r w:rsidRPr="00BA582E">
              <w:rPr>
                <w:i/>
                <w:lang w:eastAsia="zh-CN"/>
              </w:rPr>
              <w:t>a</w:t>
            </w:r>
            <w:proofErr w:type="gramEnd"/>
            <w:r w:rsidRPr="00BA582E">
              <w:rPr>
                <w:i/>
                <w:lang w:eastAsia="zh-CN"/>
              </w:rPr>
              <w:t xml:space="preserve"> LPP message (refer to step 25 in clause 6.3.1 for event reporting for a deferred 5GC-MT-LR), AMF sends the LPP message to the LMF, as indicated by the LMF ID.</w:t>
            </w:r>
          </w:p>
          <w:p w14:paraId="06DA6930" w14:textId="0069BA68" w:rsidR="00BA582E" w:rsidRPr="00BA582E" w:rsidRDefault="00BA582E" w:rsidP="00BA582E">
            <w:pPr>
              <w:ind w:left="284"/>
              <w:rPr>
                <w:i/>
                <w:lang w:val="fr-FR" w:eastAsia="zh-CN"/>
              </w:rPr>
            </w:pPr>
            <w:r w:rsidRPr="00BA582E">
              <w:rPr>
                <w:i/>
                <w:lang w:val="fr-FR" w:eastAsia="zh-CN"/>
              </w:rPr>
              <w:t>NOTE 2:</w:t>
            </w:r>
            <w:r w:rsidRPr="00BA582E">
              <w:rPr>
                <w:i/>
                <w:lang w:val="fr-FR" w:eastAsia="zh-CN"/>
              </w:rPr>
              <w:tab/>
              <w:t xml:space="preserve">Description on </w:t>
            </w:r>
            <w:r w:rsidRPr="00A37A5E">
              <w:rPr>
                <w:i/>
                <w:highlight w:val="yellow"/>
                <w:lang w:val="fr-FR" w:eastAsia="zh-CN"/>
              </w:rPr>
              <w:t>how UE encapsulates the LMF ID in the NAS message is documented in TS 24.571 [36]</w:t>
            </w:r>
            <w:r w:rsidRPr="00BA582E">
              <w:rPr>
                <w:i/>
                <w:lang w:val="fr-FR" w:eastAsia="zh-CN"/>
              </w:rPr>
              <w:t>.</w:t>
            </w:r>
          </w:p>
          <w:p w14:paraId="19BEEB04" w14:textId="415362E2" w:rsidR="004B4010" w:rsidRDefault="00BA582E" w:rsidP="00BA582E">
            <w:pPr>
              <w:pStyle w:val="CRCoverPage"/>
              <w:spacing w:after="0"/>
              <w:ind w:left="100"/>
            </w:pPr>
            <w:r>
              <w:t>T</w:t>
            </w:r>
            <w:r w:rsidR="00451724">
              <w:t xml:space="preserve">he </w:t>
            </w:r>
            <w:r w:rsidR="00C73444">
              <w:rPr>
                <w:rFonts w:hint="eastAsia"/>
                <w:lang w:eastAsia="zh-CN"/>
              </w:rPr>
              <w:t>L</w:t>
            </w:r>
            <w:r w:rsidR="00451724">
              <w:t>MF ID may be encapsulated in t</w:t>
            </w:r>
            <w:r w:rsidR="00A039B5">
              <w:t>he</w:t>
            </w:r>
            <w:r w:rsidR="00C02F7F">
              <w:t xml:space="preserve"> UL</w:t>
            </w:r>
            <w:r w:rsidR="00A039B5">
              <w:t xml:space="preserve"> NAS </w:t>
            </w:r>
            <w:r w:rsidR="00C6432E">
              <w:t xml:space="preserve">TRANSPORT </w:t>
            </w:r>
            <w:r w:rsidR="00A039B5">
              <w:t>message</w:t>
            </w:r>
            <w:r w:rsidR="00451724">
              <w:t xml:space="preserve"> </w:t>
            </w:r>
            <w:r w:rsidR="00A039B5">
              <w:t xml:space="preserve">to </w:t>
            </w:r>
            <w:r w:rsidR="00451724">
              <w:t xml:space="preserve">the </w:t>
            </w:r>
            <w:r w:rsidR="00A039B5">
              <w:t>AMF</w:t>
            </w:r>
            <w:r w:rsidR="00451724">
              <w:t>, which can</w:t>
            </w:r>
            <w:r w:rsidR="00A039B5">
              <w:t xml:space="preserve"> </w:t>
            </w:r>
            <w:r w:rsidR="00C6432E">
              <w:t xml:space="preserve">assist the </w:t>
            </w:r>
            <w:r w:rsidR="00A039B5">
              <w:t>route</w:t>
            </w:r>
            <w:r w:rsidR="00C6432E">
              <w:t xml:space="preserve"> of</w:t>
            </w:r>
            <w:r w:rsidR="00A039B5">
              <w:t xml:space="preserve"> the LPP message to </w:t>
            </w:r>
            <w:r w:rsidR="00451724">
              <w:t xml:space="preserve">the </w:t>
            </w:r>
            <w:r w:rsidR="00A039B5">
              <w:t xml:space="preserve">identified LMF. </w:t>
            </w:r>
            <w:r w:rsidR="004B4010">
              <w:rPr>
                <w:rFonts w:hint="eastAsia"/>
                <w:lang w:eastAsia="zh-CN"/>
              </w:rPr>
              <w:t>Nevertheless</w:t>
            </w:r>
            <w:r w:rsidR="00A039B5">
              <w:t xml:space="preserve">, </w:t>
            </w:r>
            <w:r w:rsidR="00451724">
              <w:t>there is no</w:t>
            </w:r>
            <w:r w:rsidR="000C6F0B">
              <w:t>t captured in</w:t>
            </w:r>
            <w:r w:rsidR="00451724">
              <w:t xml:space="preserve"> the TS 24</w:t>
            </w:r>
            <w:r>
              <w:rPr>
                <w:rFonts w:hint="eastAsia"/>
                <w:lang w:eastAsia="zh-CN"/>
              </w:rPr>
              <w:t>.</w:t>
            </w:r>
            <w:r w:rsidR="00451724">
              <w:t>571.</w:t>
            </w:r>
          </w:p>
          <w:p w14:paraId="39313987" w14:textId="77777777" w:rsidR="005D4243" w:rsidRDefault="005D4243" w:rsidP="00BA582E">
            <w:pPr>
              <w:pStyle w:val="CRCoverPage"/>
              <w:spacing w:after="0"/>
              <w:ind w:left="100"/>
            </w:pPr>
          </w:p>
          <w:p w14:paraId="109E3415" w14:textId="596438F2" w:rsidR="00C034FE" w:rsidRDefault="00C034FE" w:rsidP="00BA582E">
            <w:pPr>
              <w:pStyle w:val="CRCoverPage"/>
              <w:spacing w:after="0"/>
              <w:ind w:left="100"/>
            </w:pPr>
            <w:r>
              <w:t>I</w:t>
            </w:r>
            <w:r w:rsidR="00EA4BAD" w:rsidRPr="00EA4BAD">
              <w:t>n subclause 5.3.2</w:t>
            </w:r>
            <w:r w:rsidR="00602BD2">
              <w:t xml:space="preserve"> in TS 24.571</w:t>
            </w:r>
            <w:r>
              <w:t xml:space="preserve">, </w:t>
            </w:r>
            <w:r w:rsidR="00EA4BAD">
              <w:t xml:space="preserve">the </w:t>
            </w:r>
            <w:r w:rsidR="00EA28C5">
              <w:t>C</w:t>
            </w:r>
            <w:r w:rsidR="00EA4BAD">
              <w:t xml:space="preserve">orrelation ID </w:t>
            </w:r>
            <w:r w:rsidR="00933A4D">
              <w:t>can be</w:t>
            </w:r>
            <w:r w:rsidR="00C6432E">
              <w:t xml:space="preserve"> </w:t>
            </w:r>
            <w:r w:rsidR="00EA4BAD">
              <w:t>used</w:t>
            </w:r>
            <w:r w:rsidR="00C6432E">
              <w:t xml:space="preserve"> for the route of the LPP message</w:t>
            </w:r>
            <w:r w:rsidR="00EA4BAD">
              <w:t>:</w:t>
            </w:r>
          </w:p>
          <w:p w14:paraId="49CF0534" w14:textId="77777777" w:rsidR="00EA4BAD" w:rsidRPr="00EA4BAD" w:rsidRDefault="00EA4BAD" w:rsidP="00EA4BAD">
            <w:pPr>
              <w:ind w:left="284"/>
              <w:rPr>
                <w:i/>
              </w:rPr>
            </w:pPr>
            <w:r w:rsidRPr="00EA4BAD">
              <w:rPr>
                <w:i/>
              </w:rPr>
              <w:t>The Routing identifier is the Correlation ID, which is defined in 3GPP TS </w:t>
            </w:r>
            <w:r w:rsidRPr="00EA4BAD">
              <w:rPr>
                <w:rFonts w:hint="eastAsia"/>
                <w:i/>
              </w:rPr>
              <w:t>29</w:t>
            </w:r>
            <w:r w:rsidRPr="00EA4BAD">
              <w:rPr>
                <w:i/>
              </w:rPr>
              <w:t>.</w:t>
            </w:r>
            <w:r w:rsidRPr="00EA4BAD">
              <w:rPr>
                <w:rFonts w:hint="eastAsia"/>
                <w:i/>
              </w:rPr>
              <w:t>572</w:t>
            </w:r>
            <w:r w:rsidRPr="00EA4BAD">
              <w:rPr>
                <w:i/>
              </w:rPr>
              <w:t> [</w:t>
            </w:r>
            <w:r w:rsidRPr="00EA4BAD">
              <w:rPr>
                <w:rFonts w:hint="eastAsia"/>
                <w:i/>
              </w:rPr>
              <w:t>6</w:t>
            </w:r>
            <w:r w:rsidRPr="00EA4BAD">
              <w:rPr>
                <w:i/>
              </w:rPr>
              <w:t xml:space="preserve">], so that the </w:t>
            </w:r>
            <w:r w:rsidRPr="00EA4BAD">
              <w:rPr>
                <w:rFonts w:hint="eastAsia"/>
                <w:i/>
              </w:rPr>
              <w:t>AMF</w:t>
            </w:r>
            <w:r w:rsidRPr="00EA4BAD">
              <w:rPr>
                <w:i/>
              </w:rPr>
              <w:t xml:space="preserve"> can map the Routing identifier to the LMF and </w:t>
            </w:r>
            <w:r w:rsidRPr="00EA4BAD">
              <w:rPr>
                <w:rFonts w:hint="eastAsia"/>
                <w:i/>
              </w:rPr>
              <w:t xml:space="preserve">the </w:t>
            </w:r>
            <w:r w:rsidRPr="00EA4BAD">
              <w:rPr>
                <w:i/>
              </w:rPr>
              <w:t xml:space="preserve">Correlation identifier when the </w:t>
            </w:r>
            <w:r w:rsidRPr="00EA4BAD">
              <w:rPr>
                <w:rFonts w:hint="eastAsia"/>
                <w:i/>
              </w:rPr>
              <w:t>AMF</w:t>
            </w:r>
            <w:r w:rsidRPr="00EA4BAD">
              <w:rPr>
                <w:i/>
              </w:rPr>
              <w:t xml:space="preserve"> receives a </w:t>
            </w:r>
            <w:r w:rsidRPr="00EA4BAD">
              <w:rPr>
                <w:rFonts w:hint="eastAsia"/>
                <w:i/>
              </w:rPr>
              <w:t>UL NAS TRANSPORT m</w:t>
            </w:r>
            <w:r w:rsidRPr="00EA4BAD">
              <w:rPr>
                <w:i/>
              </w:rPr>
              <w:t>essage</w:t>
            </w:r>
            <w:r w:rsidRPr="00EA4BAD">
              <w:rPr>
                <w:rFonts w:hint="eastAsia"/>
                <w:i/>
              </w:rPr>
              <w:t xml:space="preserve"> including the responding LPP message.</w:t>
            </w:r>
          </w:p>
          <w:p w14:paraId="201CAFE9" w14:textId="0929DCC3" w:rsidR="004A0A28" w:rsidRDefault="00EA4BAD" w:rsidP="002D6420">
            <w:pPr>
              <w:pStyle w:val="CRCoverPage"/>
              <w:spacing w:after="0"/>
              <w:ind w:left="100"/>
            </w:pPr>
            <w:r>
              <w:t>However,</w:t>
            </w:r>
            <w:r w:rsidR="00BD6453">
              <w:t xml:space="preserve"> in TS 29.572, the</w:t>
            </w:r>
            <w:r>
              <w:t xml:space="preserve"> Correlation ID </w:t>
            </w:r>
            <w:r w:rsidR="00602BD2">
              <w:t>and</w:t>
            </w:r>
            <w:r>
              <w:t xml:space="preserve"> LMF </w:t>
            </w:r>
            <w:r w:rsidR="00602BD2">
              <w:t>ID</w:t>
            </w:r>
            <w:r w:rsidR="00BD6453">
              <w:t xml:space="preserve"> (which is mentioned as LMF </w:t>
            </w:r>
            <w:r w:rsidR="00602BD2">
              <w:t>identifi</w:t>
            </w:r>
            <w:r w:rsidR="00C6432E">
              <w:t>cation</w:t>
            </w:r>
            <w:r w:rsidR="00E429A9">
              <w:t>)</w:t>
            </w:r>
            <w:r w:rsidR="00602BD2">
              <w:t xml:space="preserve"> are two different data type</w:t>
            </w:r>
            <w:r w:rsidR="004C2217">
              <w:t>s</w:t>
            </w:r>
            <w:r w:rsidR="00602BD2">
              <w:t>.</w:t>
            </w:r>
            <w:r w:rsidR="00BD6453">
              <w:t xml:space="preserve"> </w:t>
            </w:r>
            <w:r w:rsidR="00A31479">
              <w:t xml:space="preserve">How to handle these two </w:t>
            </w:r>
            <w:r w:rsidR="00462D43">
              <w:t>R</w:t>
            </w:r>
            <w:r w:rsidR="00A31479">
              <w:t xml:space="preserve">outing </w:t>
            </w:r>
            <w:r w:rsidR="00933A4D">
              <w:t>I</w:t>
            </w:r>
            <w:r w:rsidR="00A31479">
              <w:t>dentifier</w:t>
            </w:r>
            <w:r w:rsidR="004C2217">
              <w:t>s</w:t>
            </w:r>
            <w:r w:rsidR="00E73ED5">
              <w:t xml:space="preserve"> </w:t>
            </w:r>
            <w:r w:rsidR="00E73ED5">
              <w:rPr>
                <w:rFonts w:hint="eastAsia"/>
                <w:lang w:eastAsia="zh-CN"/>
              </w:rPr>
              <w:t>in</w:t>
            </w:r>
            <w:r w:rsidR="00E73ED5">
              <w:t xml:space="preserve"> the NAS TRANSPORT messages</w:t>
            </w:r>
            <w:r w:rsidR="00A31479">
              <w:t xml:space="preserve"> is not </w:t>
            </w:r>
            <w:r w:rsidR="00EB5218">
              <w:t>specified</w:t>
            </w:r>
            <w:r w:rsidR="00A31479">
              <w:t>.</w:t>
            </w:r>
          </w:p>
          <w:p w14:paraId="4AB1CFBA" w14:textId="50899174" w:rsidR="00AC4694" w:rsidRPr="00FA1CC3" w:rsidRDefault="00AC4694" w:rsidP="004A0A28">
            <w:pPr>
              <w:pStyle w:val="CRCoverPage"/>
              <w:spacing w:after="0"/>
              <w:ind w:left="100"/>
            </w:pPr>
          </w:p>
        </w:tc>
      </w:tr>
      <w:tr w:rsidR="001E41F3" w:rsidRPr="00FA1CC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Summary of change</w:t>
            </w:r>
            <w:r w:rsidR="0051580D" w:rsidRPr="00FA1CC3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1AF40C" w14:textId="4A79C0D8" w:rsidR="003F488A" w:rsidRDefault="003F488A" w:rsidP="003F488A">
            <w:pPr>
              <w:pStyle w:val="CRCoverPage"/>
              <w:spacing w:after="0"/>
              <w:ind w:left="100"/>
            </w:pPr>
            <w:r>
              <w:t>CT1#133-bis-e:</w:t>
            </w:r>
          </w:p>
          <w:p w14:paraId="3F115F40" w14:textId="77777777" w:rsidR="005B20DB" w:rsidRDefault="003F488A" w:rsidP="001C254C">
            <w:pPr>
              <w:pStyle w:val="CRCoverPage"/>
              <w:spacing w:after="0"/>
              <w:ind w:left="100"/>
            </w:pPr>
            <w:r>
              <w:t>Clarification on deferred Routing Identifier can be the LMF ID in the</w:t>
            </w:r>
            <w:r w:rsidRPr="00CC3344">
              <w:t xml:space="preserve"> initiation</w:t>
            </w:r>
            <w:r>
              <w:t xml:space="preserve"> and cancellation of the </w:t>
            </w:r>
            <w:r w:rsidRPr="00E25175">
              <w:t>event reporting for a deferred 5GC-MT-LR</w:t>
            </w:r>
            <w:r>
              <w:t>.</w:t>
            </w:r>
          </w:p>
          <w:p w14:paraId="5D280576" w14:textId="77777777" w:rsidR="004A0A28" w:rsidRDefault="004A0A28" w:rsidP="004A0A28">
            <w:pPr>
              <w:pStyle w:val="CRCoverPage"/>
              <w:spacing w:after="0"/>
              <w:ind w:left="100"/>
            </w:pPr>
          </w:p>
          <w:p w14:paraId="759D0301" w14:textId="10D52CE5" w:rsidR="004A0A28" w:rsidRDefault="004A0A28" w:rsidP="004A0A28">
            <w:pPr>
              <w:pStyle w:val="CRCoverPage"/>
              <w:spacing w:after="0"/>
              <w:ind w:left="100"/>
            </w:pPr>
            <w:r>
              <w:t>CT1#134-e:</w:t>
            </w:r>
          </w:p>
          <w:p w14:paraId="2389255E" w14:textId="16D8433F" w:rsidR="004A0A28" w:rsidRDefault="007342DF" w:rsidP="004A0A28">
            <w:pPr>
              <w:pStyle w:val="CRCoverPage"/>
              <w:spacing w:after="0"/>
              <w:ind w:left="100"/>
            </w:pPr>
            <w:r>
              <w:t>T</w:t>
            </w:r>
            <w:r w:rsidR="004A0A28">
              <w:t xml:space="preserve">he following </w:t>
            </w:r>
            <w:r w:rsidR="00CB4607">
              <w:t>information</w:t>
            </w:r>
            <w:r w:rsidR="004A0A28">
              <w:t xml:space="preserve"> </w:t>
            </w:r>
            <w:r w:rsidR="00A42823">
              <w:t>is</w:t>
            </w:r>
            <w:r w:rsidR="004A0A28">
              <w:t xml:space="preserve"> added:</w:t>
            </w:r>
          </w:p>
          <w:p w14:paraId="5F6B3F1E" w14:textId="606887AC" w:rsidR="004A0A28" w:rsidRDefault="004A0A28" w:rsidP="004A0A28">
            <w:pPr>
              <w:pStyle w:val="CRCoverPage"/>
              <w:spacing w:after="0"/>
              <w:ind w:left="100"/>
            </w:pPr>
            <w:r>
              <w:t xml:space="preserve">1. </w:t>
            </w:r>
            <w:r w:rsidR="006D20A9">
              <w:t>A</w:t>
            </w:r>
            <w:r>
              <w:t xml:space="preserve"> general introduction </w:t>
            </w:r>
            <w:bookmarkStart w:id="1" w:name="_GoBack"/>
            <w:bookmarkEnd w:id="1"/>
            <w:r w:rsidR="00511F17">
              <w:rPr>
                <w:rFonts w:hint="eastAsia"/>
                <w:lang w:eastAsia="zh-CN"/>
              </w:rPr>
              <w:t>for</w:t>
            </w:r>
            <w:r>
              <w:t xml:space="preserve"> the Routing Identifier in subclause 4.1.2.</w:t>
            </w:r>
          </w:p>
          <w:p w14:paraId="3061560A" w14:textId="7D23EE52" w:rsidR="004A0A28" w:rsidRDefault="004A0A28" w:rsidP="004A0A28">
            <w:pPr>
              <w:pStyle w:val="CRCoverPage"/>
              <w:spacing w:after="0"/>
              <w:ind w:left="100"/>
            </w:pPr>
            <w:r>
              <w:lastRenderedPageBreak/>
              <w:t xml:space="preserve">2. </w:t>
            </w:r>
            <w:r w:rsidR="004C6717">
              <w:t xml:space="preserve">The Deferred Routing Identifier </w:t>
            </w:r>
            <w:r w:rsidR="002D6420">
              <w:t xml:space="preserve">in the downlink is only carried in </w:t>
            </w:r>
            <w:r w:rsidR="002D6420" w:rsidRPr="002D6420">
              <w:t xml:space="preserve">LCS </w:t>
            </w:r>
            <w:proofErr w:type="spellStart"/>
            <w:r w:rsidR="002D6420" w:rsidRPr="002D6420">
              <w:t>PeriodicTriggered</w:t>
            </w:r>
            <w:proofErr w:type="spellEnd"/>
            <w:r w:rsidR="002D6420" w:rsidRPr="002D6420">
              <w:t xml:space="preserve"> Invoke message </w:t>
            </w:r>
            <w:r w:rsidR="002D6420">
              <w:t xml:space="preserve">and </w:t>
            </w:r>
            <w:proofErr w:type="spellStart"/>
            <w:r w:rsidR="0088045D" w:rsidRPr="0088045D">
              <w:t>EventReport</w:t>
            </w:r>
            <w:proofErr w:type="spellEnd"/>
            <w:r w:rsidR="0088045D" w:rsidRPr="0088045D">
              <w:t xml:space="preserve"> Acknowledgement message</w:t>
            </w:r>
            <w:r>
              <w:t>.</w:t>
            </w:r>
          </w:p>
          <w:p w14:paraId="76C0712C" w14:textId="3C975815" w:rsidR="001C254C" w:rsidRPr="00FA1CC3" w:rsidRDefault="001C254C" w:rsidP="002D6420">
            <w:pPr>
              <w:pStyle w:val="CRCoverPage"/>
              <w:spacing w:after="0"/>
              <w:ind w:left="100"/>
            </w:pPr>
          </w:p>
        </w:tc>
      </w:tr>
      <w:tr w:rsidR="001E41F3" w:rsidRPr="00FA1CC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E82CE08" w:rsidR="001E41F3" w:rsidRPr="00FA1CC3" w:rsidRDefault="00A31479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Missing specification of the LMF ID</w:t>
            </w:r>
            <w:r w:rsidR="00602BD2">
              <w:rPr>
                <w:noProof/>
                <w:lang w:eastAsia="zh-CN"/>
              </w:rPr>
              <w:t>.</w:t>
            </w:r>
          </w:p>
        </w:tc>
      </w:tr>
      <w:tr w:rsidR="001E41F3" w:rsidRPr="00FA1CC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9686F37" w:rsidR="001E41F3" w:rsidRPr="00FA1CC3" w:rsidRDefault="00A37A5E">
            <w:pPr>
              <w:pStyle w:val="CRCoverPage"/>
              <w:spacing w:after="0"/>
              <w:ind w:left="100"/>
            </w:pPr>
            <w:r>
              <w:t xml:space="preserve">4.1.2, </w:t>
            </w:r>
            <w:r w:rsidR="002A08A9">
              <w:t>5.</w:t>
            </w:r>
            <w:r w:rsidR="006D4203">
              <w:t>2.1.3.</w:t>
            </w:r>
            <w:r w:rsidR="00FC614A">
              <w:t>1</w:t>
            </w:r>
            <w:r w:rsidR="006D4203">
              <w:rPr>
                <w:lang w:eastAsia="zh-CN"/>
              </w:rPr>
              <w:t>, 5.2.2.2.</w:t>
            </w:r>
            <w:r w:rsidR="00FC614A">
              <w:rPr>
                <w:lang w:eastAsia="zh-CN"/>
              </w:rPr>
              <w:t>1</w:t>
            </w:r>
            <w:r w:rsidR="003D3716">
              <w:rPr>
                <w:lang w:eastAsia="zh-CN"/>
              </w:rPr>
              <w:t>, 5.2.2.4.1, 5.2.2.6.1</w:t>
            </w:r>
          </w:p>
        </w:tc>
      </w:tr>
      <w:tr w:rsidR="001E41F3" w:rsidRPr="00FA1CC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FA1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1CC3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FA1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1CC3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FA1CC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FA1CC3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FA1CC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FA1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FA1CC3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1CC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FA1CC3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FA1CC3">
              <w:t xml:space="preserve"> Other core specifications</w:t>
            </w:r>
            <w:r w:rsidRPr="00FA1CC3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FA1CC3" w:rsidRDefault="00145D43">
            <w:pPr>
              <w:pStyle w:val="CRCoverPage"/>
              <w:spacing w:after="0"/>
              <w:ind w:left="99"/>
            </w:pPr>
            <w:r w:rsidRPr="00FA1CC3">
              <w:t xml:space="preserve">TS/TR ... CR ... </w:t>
            </w:r>
          </w:p>
        </w:tc>
      </w:tr>
      <w:tr w:rsidR="001E41F3" w:rsidRPr="00FA1CC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FA1CC3" w:rsidRDefault="001E41F3">
            <w:pPr>
              <w:pStyle w:val="CRCoverPage"/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FA1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FA1CC3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1CC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FA1CC3" w:rsidRDefault="001E41F3">
            <w:pPr>
              <w:pStyle w:val="CRCoverPage"/>
              <w:spacing w:after="0"/>
            </w:pPr>
            <w:r w:rsidRPr="00FA1CC3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FA1CC3" w:rsidRDefault="00145D43">
            <w:pPr>
              <w:pStyle w:val="CRCoverPage"/>
              <w:spacing w:after="0"/>
              <w:ind w:left="99"/>
            </w:pPr>
            <w:r w:rsidRPr="00FA1CC3">
              <w:t xml:space="preserve">TS/TR ... CR ... </w:t>
            </w:r>
          </w:p>
        </w:tc>
      </w:tr>
      <w:tr w:rsidR="001E41F3" w:rsidRPr="00FA1CC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FA1CC3" w:rsidRDefault="00145D43">
            <w:pPr>
              <w:pStyle w:val="CRCoverPage"/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 xml:space="preserve">(show </w:t>
            </w:r>
            <w:r w:rsidR="00592D74" w:rsidRPr="00FA1CC3">
              <w:rPr>
                <w:b/>
                <w:i/>
              </w:rPr>
              <w:t xml:space="preserve">related </w:t>
            </w:r>
            <w:r w:rsidRPr="00FA1CC3">
              <w:rPr>
                <w:b/>
                <w:i/>
              </w:rPr>
              <w:t>CR</w:t>
            </w:r>
            <w:r w:rsidR="00592D74" w:rsidRPr="00FA1CC3">
              <w:rPr>
                <w:b/>
                <w:i/>
              </w:rPr>
              <w:t>s</w:t>
            </w:r>
            <w:r w:rsidRPr="00FA1CC3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FA1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FA1CC3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1CC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FA1CC3" w:rsidRDefault="001E41F3">
            <w:pPr>
              <w:pStyle w:val="CRCoverPage"/>
              <w:spacing w:after="0"/>
            </w:pPr>
            <w:r w:rsidRPr="00FA1CC3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FA1CC3" w:rsidRDefault="00145D43">
            <w:pPr>
              <w:pStyle w:val="CRCoverPage"/>
              <w:spacing w:after="0"/>
              <w:ind w:left="99"/>
            </w:pPr>
            <w:r w:rsidRPr="00FA1CC3">
              <w:t>TS</w:t>
            </w:r>
            <w:r w:rsidR="000A6394" w:rsidRPr="00FA1CC3">
              <w:t xml:space="preserve">/TR ... CR ... </w:t>
            </w:r>
          </w:p>
        </w:tc>
      </w:tr>
      <w:tr w:rsidR="001E41F3" w:rsidRPr="00FA1CC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FA1CC3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FA1CC3" w:rsidRDefault="001E41F3">
            <w:pPr>
              <w:pStyle w:val="CRCoverPage"/>
              <w:spacing w:after="0"/>
            </w:pPr>
          </w:p>
        </w:tc>
      </w:tr>
      <w:tr w:rsidR="001E41F3" w:rsidRPr="00FA1CC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FA1CC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FA1CC3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FA1CC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FA1CC3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FA1CC3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FA1CC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1EECD785" w:rsidR="003F488A" w:rsidRPr="00FA1CC3" w:rsidRDefault="003F488A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FA1CC3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FA1CC3" w:rsidRDefault="001E41F3">
      <w:pPr>
        <w:sectPr w:rsidR="001E41F3" w:rsidRPr="00FA1CC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819D5A" w14:textId="77777777" w:rsidR="008F1605" w:rsidRPr="000F4952" w:rsidRDefault="008F1605" w:rsidP="008F16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0232910"/>
      <w:bookmarkStart w:id="3" w:name="_Toc27747014"/>
      <w:bookmarkStart w:id="4" w:name="_Toc36213198"/>
      <w:bookmarkStart w:id="5" w:name="_Toc36657375"/>
      <w:bookmarkStart w:id="6" w:name="_Toc45287040"/>
      <w:bookmarkStart w:id="7" w:name="_Toc51948309"/>
      <w:bookmarkStart w:id="8" w:name="_Toc51949401"/>
      <w:bookmarkStart w:id="9" w:name="_Toc76119208"/>
      <w:bookmarkStart w:id="10" w:name="_Toc45286666"/>
      <w:bookmarkStart w:id="11" w:name="_Toc51947933"/>
      <w:bookmarkStart w:id="12" w:name="_Toc51949025"/>
      <w:bookmarkStart w:id="13" w:name="_Toc82895716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797B04F" w14:textId="77777777" w:rsidR="00775331" w:rsidRPr="00775331" w:rsidRDefault="00775331" w:rsidP="0077533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Times New Roman" w:hAnsi="Arial"/>
          <w:sz w:val="28"/>
          <w:lang w:eastAsia="zh-CN"/>
        </w:rPr>
      </w:pPr>
      <w:bookmarkStart w:id="14" w:name="_Toc92299338"/>
      <w:bookmarkStart w:id="15" w:name="_Toc45263996"/>
      <w:bookmarkStart w:id="16" w:name="_Toc43195242"/>
      <w:bookmarkStart w:id="17" w:name="_Toc35266483"/>
      <w:bookmarkStart w:id="18" w:name="_Toc26193080"/>
      <w:bookmarkStart w:id="19" w:name="_Toc26193008"/>
      <w:bookmarkStart w:id="20" w:name="_Toc22050945"/>
      <w:bookmarkStart w:id="21" w:name="_Toc92299351"/>
      <w:r w:rsidRPr="00775331">
        <w:rPr>
          <w:rFonts w:ascii="Arial" w:eastAsia="Times New Roman" w:hAnsi="Arial"/>
          <w:sz w:val="28"/>
          <w:lang w:eastAsia="zh-CN"/>
        </w:rPr>
        <w:t>4.1.2</w:t>
      </w:r>
      <w:r w:rsidRPr="00775331">
        <w:rPr>
          <w:rFonts w:ascii="Arial" w:eastAsia="Times New Roman" w:hAnsi="Arial"/>
          <w:sz w:val="28"/>
          <w:lang w:eastAsia="zh-CN"/>
        </w:rPr>
        <w:tab/>
        <w:t>LCS aspect</w:t>
      </w:r>
      <w:bookmarkEnd w:id="14"/>
      <w:bookmarkEnd w:id="15"/>
      <w:bookmarkEnd w:id="16"/>
      <w:bookmarkEnd w:id="17"/>
      <w:bookmarkEnd w:id="18"/>
      <w:bookmarkEnd w:id="19"/>
      <w:bookmarkEnd w:id="20"/>
    </w:p>
    <w:p w14:paraId="2153AF4D" w14:textId="77777777" w:rsidR="00775331" w:rsidRPr="00775331" w:rsidRDefault="00775331" w:rsidP="00775331">
      <w:pPr>
        <w:overflowPunct w:val="0"/>
        <w:autoSpaceDE w:val="0"/>
        <w:autoSpaceDN w:val="0"/>
        <w:adjustRightInd w:val="0"/>
        <w:rPr>
          <w:rFonts w:eastAsia="Times New Roman"/>
          <w:lang w:eastAsia="zh-CN"/>
        </w:rPr>
      </w:pPr>
      <w:r w:rsidRPr="00775331">
        <w:rPr>
          <w:rFonts w:eastAsia="Times New Roman"/>
          <w:lang w:eastAsia="zh-CN"/>
        </w:rPr>
        <w:t>LCS uses the defined payload container to transfer LCS signalling messages between the UE and the network.</w:t>
      </w:r>
    </w:p>
    <w:p w14:paraId="2278E654" w14:textId="77777777" w:rsidR="00775331" w:rsidRPr="00775331" w:rsidRDefault="00775331" w:rsidP="00775331">
      <w:pPr>
        <w:overflowPunct w:val="0"/>
        <w:autoSpaceDE w:val="0"/>
        <w:autoSpaceDN w:val="0"/>
        <w:adjustRightInd w:val="0"/>
        <w:rPr>
          <w:rFonts w:eastAsia="Times New Roman"/>
          <w:lang w:eastAsia="zh-CN"/>
        </w:rPr>
      </w:pPr>
      <w:r w:rsidRPr="00775331">
        <w:rPr>
          <w:rFonts w:eastAsia="Times New Roman"/>
          <w:lang w:eastAsia="zh-CN"/>
        </w:rPr>
        <w:t xml:space="preserve">The corresponding LCS </w:t>
      </w:r>
      <w:proofErr w:type="spellStart"/>
      <w:r w:rsidRPr="00775331">
        <w:rPr>
          <w:rFonts w:eastAsia="Times New Roman"/>
          <w:lang w:eastAsia="zh-CN"/>
        </w:rPr>
        <w:t>signaling</w:t>
      </w:r>
      <w:proofErr w:type="spellEnd"/>
      <w:r w:rsidRPr="00775331">
        <w:rPr>
          <w:rFonts w:eastAsia="Times New Roman"/>
          <w:lang w:eastAsia="zh-CN"/>
        </w:rPr>
        <w:t xml:space="preserve"> messages include:</w:t>
      </w:r>
    </w:p>
    <w:p w14:paraId="1328F7B0" w14:textId="711EAEB1" w:rsidR="00775331" w:rsidRPr="00775331" w:rsidRDefault="00775331" w:rsidP="00775331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en-GB"/>
        </w:rPr>
      </w:pPr>
      <w:r w:rsidRPr="00775331">
        <w:rPr>
          <w:rFonts w:eastAsia="Times New Roman"/>
          <w:lang w:val="fr-FR" w:eastAsia="zh-CN"/>
        </w:rPr>
        <w:t>a)</w:t>
      </w:r>
      <w:r w:rsidRPr="00775331">
        <w:rPr>
          <w:rFonts w:eastAsia="Times New Roman"/>
          <w:lang w:val="fr-FR" w:eastAsia="fr-FR"/>
        </w:rPr>
        <w:tab/>
      </w:r>
      <w:r w:rsidRPr="00775331">
        <w:rPr>
          <w:rFonts w:eastAsia="Times New Roman"/>
          <w:lang w:val="fr-FR" w:eastAsia="zh-CN"/>
        </w:rPr>
        <w:t>LTE Positioning Protocol (LPP) messages (</w:t>
      </w:r>
      <w:r w:rsidRPr="00775331">
        <w:rPr>
          <w:rFonts w:eastAsia="Times New Roman"/>
          <w:lang w:val="fr-FR" w:eastAsia="fr-FR"/>
        </w:rPr>
        <w:t>see 3GPP TS 3</w:t>
      </w:r>
      <w:r w:rsidRPr="00775331">
        <w:rPr>
          <w:rFonts w:eastAsia="Times New Roman"/>
          <w:lang w:val="fr-FR" w:eastAsia="zh-CN"/>
        </w:rPr>
        <w:t>6</w:t>
      </w:r>
      <w:r w:rsidRPr="00775331">
        <w:rPr>
          <w:rFonts w:eastAsia="Times New Roman"/>
          <w:lang w:val="fr-FR" w:eastAsia="fr-FR"/>
        </w:rPr>
        <w:t>.</w:t>
      </w:r>
      <w:r w:rsidRPr="00775331">
        <w:rPr>
          <w:rFonts w:eastAsia="Times New Roman"/>
          <w:lang w:val="fr-FR" w:eastAsia="zh-CN"/>
        </w:rPr>
        <w:t>355</w:t>
      </w:r>
      <w:r w:rsidRPr="00775331">
        <w:rPr>
          <w:rFonts w:eastAsia="Times New Roman"/>
          <w:lang w:val="fr-FR" w:eastAsia="fr-FR"/>
        </w:rPr>
        <w:t> [4]</w:t>
      </w:r>
      <w:r w:rsidRPr="00775331">
        <w:rPr>
          <w:rFonts w:eastAsia="Times New Roman"/>
          <w:lang w:val="fr-FR" w:eastAsia="zh-CN"/>
        </w:rPr>
        <w:t>)</w:t>
      </w:r>
    </w:p>
    <w:p w14:paraId="25B2E63E" w14:textId="77777777" w:rsidR="00775331" w:rsidRPr="00775331" w:rsidRDefault="00775331" w:rsidP="00775331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zh-CN"/>
        </w:rPr>
      </w:pPr>
      <w:r w:rsidRPr="00775331">
        <w:rPr>
          <w:rFonts w:eastAsia="Times New Roman"/>
          <w:lang w:eastAsia="zh-CN"/>
        </w:rPr>
        <w:t>-</w:t>
      </w:r>
      <w:r w:rsidRPr="00775331">
        <w:rPr>
          <w:rFonts w:eastAsia="Times New Roman"/>
          <w:lang w:eastAsia="en-GB"/>
        </w:rPr>
        <w:tab/>
      </w:r>
      <w:r w:rsidRPr="00775331">
        <w:rPr>
          <w:rFonts w:eastAsia="Times New Roman"/>
          <w:lang w:eastAsia="zh-CN"/>
        </w:rPr>
        <w:t>Both downlink and uplink LPP messages are supported</w:t>
      </w:r>
    </w:p>
    <w:p w14:paraId="5B37A10D" w14:textId="77777777" w:rsidR="00775331" w:rsidRPr="00775331" w:rsidRDefault="00775331" w:rsidP="00775331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zh-CN"/>
        </w:rPr>
      </w:pPr>
      <w:r w:rsidRPr="00775331">
        <w:rPr>
          <w:rFonts w:eastAsia="Times New Roman"/>
          <w:lang w:eastAsia="zh-CN"/>
        </w:rPr>
        <w:t>-</w:t>
      </w:r>
      <w:r w:rsidRPr="00775331">
        <w:rPr>
          <w:rFonts w:eastAsia="Times New Roman"/>
          <w:lang w:eastAsia="zh-CN"/>
        </w:rPr>
        <w:tab/>
        <w:t>Routing information is transported as the Additional information IE in UL/DL NAS TRANSPORT message for LPP messages (</w:t>
      </w:r>
      <w:r w:rsidRPr="00775331">
        <w:rPr>
          <w:rFonts w:eastAsia="Times New Roman"/>
          <w:lang w:eastAsia="en-GB"/>
        </w:rPr>
        <w:t>see 3GPP TS </w:t>
      </w:r>
      <w:r w:rsidRPr="00775331">
        <w:rPr>
          <w:rFonts w:eastAsia="Times New Roman"/>
          <w:lang w:eastAsia="zh-CN"/>
        </w:rPr>
        <w:t>24</w:t>
      </w:r>
      <w:r w:rsidRPr="00775331">
        <w:rPr>
          <w:rFonts w:eastAsia="Times New Roman"/>
          <w:lang w:eastAsia="en-GB"/>
        </w:rPr>
        <w:t>.</w:t>
      </w:r>
      <w:r w:rsidRPr="00775331">
        <w:rPr>
          <w:rFonts w:eastAsia="Times New Roman"/>
          <w:lang w:eastAsia="zh-CN"/>
        </w:rPr>
        <w:t>501</w:t>
      </w:r>
      <w:r w:rsidRPr="00775331">
        <w:rPr>
          <w:rFonts w:eastAsia="Times New Roman"/>
          <w:lang w:eastAsia="en-GB"/>
        </w:rPr>
        <w:t> [</w:t>
      </w:r>
      <w:r w:rsidRPr="00775331">
        <w:rPr>
          <w:rFonts w:eastAsia="Times New Roman"/>
          <w:lang w:eastAsia="zh-CN"/>
        </w:rPr>
        <w:t>3</w:t>
      </w:r>
      <w:r w:rsidRPr="00775331">
        <w:rPr>
          <w:rFonts w:eastAsia="Times New Roman"/>
          <w:lang w:eastAsia="en-GB"/>
        </w:rPr>
        <w:t>]</w:t>
      </w:r>
      <w:r w:rsidRPr="00775331">
        <w:rPr>
          <w:rFonts w:eastAsia="Times New Roman"/>
          <w:lang w:eastAsia="zh-CN"/>
        </w:rPr>
        <w:t>)</w:t>
      </w:r>
    </w:p>
    <w:p w14:paraId="002A6956" w14:textId="77777777" w:rsidR="00775331" w:rsidRPr="00775331" w:rsidRDefault="00775331" w:rsidP="00775331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en-GB"/>
        </w:rPr>
      </w:pPr>
      <w:r w:rsidRPr="00775331">
        <w:rPr>
          <w:rFonts w:eastAsia="Times New Roman"/>
          <w:lang w:val="fr-FR" w:eastAsia="zh-CN"/>
        </w:rPr>
        <w:t>b)</w:t>
      </w:r>
      <w:r w:rsidRPr="00775331">
        <w:rPr>
          <w:rFonts w:eastAsia="Times New Roman"/>
          <w:lang w:val="fr-FR" w:eastAsia="fr-FR"/>
        </w:rPr>
        <w:tab/>
      </w:r>
      <w:r w:rsidRPr="00775331">
        <w:rPr>
          <w:rFonts w:eastAsia="Times New Roman"/>
          <w:lang w:val="fr-FR" w:eastAsia="zh-CN"/>
        </w:rPr>
        <w:t>Location services messages</w:t>
      </w:r>
    </w:p>
    <w:p w14:paraId="7617B426" w14:textId="77777777" w:rsidR="00775331" w:rsidRPr="00775331" w:rsidRDefault="00775331" w:rsidP="00775331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zh-CN"/>
        </w:rPr>
      </w:pPr>
      <w:r w:rsidRPr="00775331">
        <w:rPr>
          <w:rFonts w:eastAsia="Times New Roman"/>
          <w:lang w:eastAsia="zh-CN"/>
        </w:rPr>
        <w:t>-</w:t>
      </w:r>
      <w:r w:rsidRPr="00775331">
        <w:rPr>
          <w:rFonts w:eastAsia="Times New Roman"/>
          <w:lang w:eastAsia="en-GB"/>
        </w:rPr>
        <w:tab/>
      </w:r>
      <w:r w:rsidRPr="00775331">
        <w:rPr>
          <w:rFonts w:eastAsia="Times New Roman"/>
          <w:lang w:eastAsia="zh-CN"/>
        </w:rPr>
        <w:t>Messages for MO-LR operations (</w:t>
      </w:r>
      <w:r w:rsidRPr="00775331">
        <w:rPr>
          <w:rFonts w:eastAsia="Times New Roman"/>
          <w:lang w:eastAsia="en-GB"/>
        </w:rPr>
        <w:t>see 3GPP TS </w:t>
      </w:r>
      <w:r w:rsidRPr="00775331">
        <w:rPr>
          <w:rFonts w:eastAsia="Times New Roman"/>
          <w:lang w:eastAsia="zh-CN"/>
        </w:rPr>
        <w:t>24</w:t>
      </w:r>
      <w:r w:rsidRPr="00775331">
        <w:rPr>
          <w:rFonts w:eastAsia="Times New Roman"/>
          <w:lang w:eastAsia="en-GB"/>
        </w:rPr>
        <w:t>.</w:t>
      </w:r>
      <w:r w:rsidRPr="00775331">
        <w:rPr>
          <w:rFonts w:eastAsia="Times New Roman"/>
          <w:lang w:eastAsia="zh-CN"/>
        </w:rPr>
        <w:t>080</w:t>
      </w:r>
      <w:r w:rsidRPr="00775331">
        <w:rPr>
          <w:rFonts w:eastAsia="Times New Roman"/>
          <w:lang w:eastAsia="en-GB"/>
        </w:rPr>
        <w:t> [</w:t>
      </w:r>
      <w:r w:rsidRPr="00775331">
        <w:rPr>
          <w:rFonts w:eastAsia="Times New Roman"/>
          <w:lang w:eastAsia="zh-CN"/>
        </w:rPr>
        <w:t>5</w:t>
      </w:r>
      <w:r w:rsidRPr="00775331">
        <w:rPr>
          <w:rFonts w:eastAsia="Times New Roman"/>
          <w:lang w:eastAsia="en-GB"/>
        </w:rPr>
        <w:t>]</w:t>
      </w:r>
      <w:r w:rsidRPr="00775331">
        <w:rPr>
          <w:rFonts w:eastAsia="Times New Roman"/>
          <w:lang w:eastAsia="zh-CN"/>
        </w:rPr>
        <w:t>)</w:t>
      </w:r>
    </w:p>
    <w:p w14:paraId="06670095" w14:textId="77777777" w:rsidR="00775331" w:rsidRPr="00775331" w:rsidRDefault="00775331" w:rsidP="00775331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zh-CN"/>
        </w:rPr>
      </w:pPr>
      <w:r w:rsidRPr="00775331">
        <w:rPr>
          <w:rFonts w:eastAsia="Times New Roman"/>
          <w:lang w:eastAsia="zh-CN"/>
        </w:rPr>
        <w:t>-</w:t>
      </w:r>
      <w:r w:rsidRPr="00775331">
        <w:rPr>
          <w:rFonts w:eastAsia="Times New Roman"/>
          <w:lang w:eastAsia="zh-CN"/>
        </w:rPr>
        <w:tab/>
      </w:r>
      <w:r w:rsidRPr="00775331">
        <w:rPr>
          <w:rFonts w:eastAsia="Times New Roman"/>
          <w:lang w:eastAsia="en-GB"/>
        </w:rPr>
        <w:t xml:space="preserve">Messages for </w:t>
      </w:r>
      <w:proofErr w:type="spellStart"/>
      <w:r w:rsidRPr="00775331">
        <w:rPr>
          <w:rFonts w:eastAsia="Times New Roman"/>
          <w:lang w:eastAsia="zh-CN"/>
        </w:rPr>
        <w:t>L</w:t>
      </w:r>
      <w:r w:rsidRPr="00775331">
        <w:rPr>
          <w:rFonts w:eastAsia="Times New Roman"/>
          <w:lang w:eastAsia="en-GB"/>
        </w:rPr>
        <w:t>ocation</w:t>
      </w:r>
      <w:r w:rsidRPr="00775331">
        <w:rPr>
          <w:rFonts w:eastAsia="Times New Roman"/>
          <w:lang w:eastAsia="zh-CN"/>
        </w:rPr>
        <w:t>N</w:t>
      </w:r>
      <w:r w:rsidRPr="00775331">
        <w:rPr>
          <w:rFonts w:eastAsia="Times New Roman"/>
          <w:lang w:eastAsia="en-GB"/>
        </w:rPr>
        <w:t>otification</w:t>
      </w:r>
      <w:proofErr w:type="spellEnd"/>
      <w:r w:rsidRPr="00775331">
        <w:rPr>
          <w:rFonts w:eastAsia="Times New Roman"/>
          <w:lang w:eastAsia="zh-CN"/>
        </w:rPr>
        <w:t xml:space="preserve"> operations (</w:t>
      </w:r>
      <w:r w:rsidRPr="00775331">
        <w:rPr>
          <w:rFonts w:eastAsia="Times New Roman"/>
          <w:lang w:eastAsia="en-GB"/>
        </w:rPr>
        <w:t>see 3GPP TS </w:t>
      </w:r>
      <w:r w:rsidRPr="00775331">
        <w:rPr>
          <w:rFonts w:eastAsia="Times New Roman"/>
          <w:lang w:eastAsia="zh-CN"/>
        </w:rPr>
        <w:t>24</w:t>
      </w:r>
      <w:r w:rsidRPr="00775331">
        <w:rPr>
          <w:rFonts w:eastAsia="Times New Roman"/>
          <w:lang w:eastAsia="en-GB"/>
        </w:rPr>
        <w:t>.</w:t>
      </w:r>
      <w:r w:rsidRPr="00775331">
        <w:rPr>
          <w:rFonts w:eastAsia="Times New Roman"/>
          <w:lang w:eastAsia="zh-CN"/>
        </w:rPr>
        <w:t>080</w:t>
      </w:r>
      <w:r w:rsidRPr="00775331">
        <w:rPr>
          <w:rFonts w:eastAsia="Times New Roman"/>
          <w:lang w:eastAsia="en-GB"/>
        </w:rPr>
        <w:t> [</w:t>
      </w:r>
      <w:r w:rsidRPr="00775331">
        <w:rPr>
          <w:rFonts w:eastAsia="Times New Roman"/>
          <w:lang w:eastAsia="zh-CN"/>
        </w:rPr>
        <w:t>5</w:t>
      </w:r>
      <w:r w:rsidRPr="00775331">
        <w:rPr>
          <w:rFonts w:eastAsia="Times New Roman"/>
          <w:lang w:eastAsia="en-GB"/>
        </w:rPr>
        <w:t>]</w:t>
      </w:r>
      <w:r w:rsidRPr="00775331">
        <w:rPr>
          <w:rFonts w:eastAsia="Times New Roman"/>
          <w:lang w:eastAsia="zh-CN"/>
        </w:rPr>
        <w:t>)</w:t>
      </w:r>
    </w:p>
    <w:p w14:paraId="388E0FD9" w14:textId="77777777" w:rsidR="00775331" w:rsidRPr="00775331" w:rsidRDefault="00775331" w:rsidP="00775331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zh-CN"/>
        </w:rPr>
      </w:pPr>
      <w:r w:rsidRPr="00775331">
        <w:rPr>
          <w:rFonts w:eastAsia="Times New Roman"/>
          <w:lang w:eastAsia="zh-CN"/>
        </w:rPr>
        <w:t>-</w:t>
      </w:r>
      <w:r w:rsidRPr="00775331">
        <w:rPr>
          <w:rFonts w:eastAsia="Times New Roman"/>
          <w:lang w:eastAsia="zh-CN"/>
        </w:rPr>
        <w:tab/>
        <w:t xml:space="preserve">Messages for </w:t>
      </w:r>
      <w:proofErr w:type="spellStart"/>
      <w:r w:rsidRPr="00775331">
        <w:rPr>
          <w:rFonts w:eastAsia="Times New Roman"/>
          <w:lang w:eastAsia="zh-CN"/>
        </w:rPr>
        <w:t>EventReport</w:t>
      </w:r>
      <w:proofErr w:type="spellEnd"/>
      <w:r w:rsidRPr="00775331">
        <w:rPr>
          <w:rFonts w:eastAsia="Times New Roman"/>
          <w:lang w:eastAsia="zh-CN"/>
        </w:rPr>
        <w:t xml:space="preserve"> operations (</w:t>
      </w:r>
      <w:r w:rsidRPr="00775331">
        <w:rPr>
          <w:rFonts w:eastAsia="Times New Roman"/>
          <w:lang w:eastAsia="en-GB"/>
        </w:rPr>
        <w:t>see 3GPP TS </w:t>
      </w:r>
      <w:r w:rsidRPr="00775331">
        <w:rPr>
          <w:rFonts w:eastAsia="Times New Roman"/>
          <w:lang w:eastAsia="zh-CN"/>
        </w:rPr>
        <w:t>24</w:t>
      </w:r>
      <w:r w:rsidRPr="00775331">
        <w:rPr>
          <w:rFonts w:eastAsia="Times New Roman"/>
          <w:lang w:eastAsia="en-GB"/>
        </w:rPr>
        <w:t>.</w:t>
      </w:r>
      <w:r w:rsidRPr="00775331">
        <w:rPr>
          <w:rFonts w:eastAsia="Times New Roman"/>
          <w:lang w:eastAsia="zh-CN"/>
        </w:rPr>
        <w:t>080</w:t>
      </w:r>
      <w:r w:rsidRPr="00775331">
        <w:rPr>
          <w:rFonts w:eastAsia="Times New Roman"/>
          <w:lang w:eastAsia="en-GB"/>
        </w:rPr>
        <w:t> [</w:t>
      </w:r>
      <w:r w:rsidRPr="00775331">
        <w:rPr>
          <w:rFonts w:eastAsia="Times New Roman"/>
          <w:lang w:eastAsia="zh-CN"/>
        </w:rPr>
        <w:t>5</w:t>
      </w:r>
      <w:r w:rsidRPr="00775331">
        <w:rPr>
          <w:rFonts w:eastAsia="Times New Roman"/>
          <w:lang w:eastAsia="en-GB"/>
        </w:rPr>
        <w:t>]</w:t>
      </w:r>
      <w:r w:rsidRPr="00775331">
        <w:rPr>
          <w:rFonts w:eastAsia="Times New Roman"/>
          <w:lang w:eastAsia="zh-CN"/>
        </w:rPr>
        <w:t>)</w:t>
      </w:r>
    </w:p>
    <w:p w14:paraId="3D02C8C1" w14:textId="77777777" w:rsidR="00775331" w:rsidRPr="00775331" w:rsidRDefault="00775331" w:rsidP="00775331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zh-CN"/>
        </w:rPr>
      </w:pPr>
      <w:r w:rsidRPr="00775331">
        <w:rPr>
          <w:rFonts w:eastAsia="Times New Roman"/>
          <w:lang w:eastAsia="zh-CN"/>
        </w:rPr>
        <w:t>-</w:t>
      </w:r>
      <w:r w:rsidRPr="00775331">
        <w:rPr>
          <w:rFonts w:eastAsia="Times New Roman"/>
          <w:lang w:eastAsia="zh-CN"/>
        </w:rPr>
        <w:tab/>
        <w:t xml:space="preserve">Messages for </w:t>
      </w:r>
      <w:proofErr w:type="spellStart"/>
      <w:r w:rsidRPr="00775331">
        <w:rPr>
          <w:rFonts w:eastAsia="Times New Roman"/>
          <w:lang w:eastAsia="zh-CN"/>
        </w:rPr>
        <w:t>PeriodicTriggeredInvoke</w:t>
      </w:r>
      <w:proofErr w:type="spellEnd"/>
      <w:r w:rsidRPr="00775331">
        <w:rPr>
          <w:rFonts w:eastAsia="Times New Roman"/>
          <w:lang w:eastAsia="zh-CN"/>
        </w:rPr>
        <w:t xml:space="preserve"> operations (</w:t>
      </w:r>
      <w:r w:rsidRPr="00775331">
        <w:rPr>
          <w:rFonts w:eastAsia="Times New Roman"/>
          <w:lang w:eastAsia="en-GB"/>
        </w:rPr>
        <w:t>see 3GPP TS </w:t>
      </w:r>
      <w:r w:rsidRPr="00775331">
        <w:rPr>
          <w:rFonts w:eastAsia="Times New Roman"/>
          <w:lang w:eastAsia="zh-CN"/>
        </w:rPr>
        <w:t>24</w:t>
      </w:r>
      <w:r w:rsidRPr="00775331">
        <w:rPr>
          <w:rFonts w:eastAsia="Times New Roman"/>
          <w:lang w:eastAsia="en-GB"/>
        </w:rPr>
        <w:t>.</w:t>
      </w:r>
      <w:r w:rsidRPr="00775331">
        <w:rPr>
          <w:rFonts w:eastAsia="Times New Roman"/>
          <w:lang w:eastAsia="zh-CN"/>
        </w:rPr>
        <w:t>080</w:t>
      </w:r>
      <w:r w:rsidRPr="00775331">
        <w:rPr>
          <w:rFonts w:eastAsia="Times New Roman"/>
          <w:lang w:eastAsia="en-GB"/>
        </w:rPr>
        <w:t> [</w:t>
      </w:r>
      <w:r w:rsidRPr="00775331">
        <w:rPr>
          <w:rFonts w:eastAsia="Times New Roman"/>
          <w:lang w:eastAsia="zh-CN"/>
        </w:rPr>
        <w:t>5</w:t>
      </w:r>
      <w:r w:rsidRPr="00775331">
        <w:rPr>
          <w:rFonts w:eastAsia="Times New Roman"/>
          <w:lang w:eastAsia="en-GB"/>
        </w:rPr>
        <w:t>]</w:t>
      </w:r>
      <w:r w:rsidRPr="00775331">
        <w:rPr>
          <w:rFonts w:eastAsia="Times New Roman"/>
          <w:lang w:eastAsia="zh-CN"/>
        </w:rPr>
        <w:t>)</w:t>
      </w:r>
    </w:p>
    <w:p w14:paraId="2EDC748C" w14:textId="77777777" w:rsidR="00775331" w:rsidRPr="00775331" w:rsidRDefault="00775331" w:rsidP="00775331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zh-CN"/>
        </w:rPr>
      </w:pPr>
      <w:r w:rsidRPr="00775331">
        <w:rPr>
          <w:rFonts w:eastAsia="Times New Roman"/>
          <w:lang w:eastAsia="zh-CN"/>
        </w:rPr>
        <w:t>-</w:t>
      </w:r>
      <w:r w:rsidRPr="00775331">
        <w:rPr>
          <w:rFonts w:eastAsia="Times New Roman"/>
          <w:lang w:eastAsia="zh-CN"/>
        </w:rPr>
        <w:tab/>
        <w:t xml:space="preserve">Messages for </w:t>
      </w:r>
      <w:proofErr w:type="spellStart"/>
      <w:r w:rsidRPr="00775331">
        <w:rPr>
          <w:rFonts w:eastAsia="Times New Roman"/>
          <w:lang w:eastAsia="en-GB"/>
        </w:rPr>
        <w:t>CancelDeferredLocation</w:t>
      </w:r>
      <w:proofErr w:type="spellEnd"/>
      <w:r w:rsidRPr="00775331">
        <w:rPr>
          <w:rFonts w:eastAsia="Times New Roman"/>
          <w:lang w:eastAsia="zh-CN"/>
        </w:rPr>
        <w:t xml:space="preserve"> operations (</w:t>
      </w:r>
      <w:r w:rsidRPr="00775331">
        <w:rPr>
          <w:rFonts w:eastAsia="Times New Roman"/>
          <w:lang w:eastAsia="en-GB"/>
        </w:rPr>
        <w:t>see 3GPP TS </w:t>
      </w:r>
      <w:r w:rsidRPr="00775331">
        <w:rPr>
          <w:rFonts w:eastAsia="Times New Roman"/>
          <w:lang w:eastAsia="zh-CN"/>
        </w:rPr>
        <w:t>24</w:t>
      </w:r>
      <w:r w:rsidRPr="00775331">
        <w:rPr>
          <w:rFonts w:eastAsia="Times New Roman"/>
          <w:lang w:eastAsia="en-GB"/>
        </w:rPr>
        <w:t>.</w:t>
      </w:r>
      <w:r w:rsidRPr="00775331">
        <w:rPr>
          <w:rFonts w:eastAsia="Times New Roman"/>
          <w:lang w:eastAsia="zh-CN"/>
        </w:rPr>
        <w:t>080</w:t>
      </w:r>
      <w:r w:rsidRPr="00775331">
        <w:rPr>
          <w:rFonts w:eastAsia="Times New Roman"/>
          <w:lang w:eastAsia="en-GB"/>
        </w:rPr>
        <w:t> [</w:t>
      </w:r>
      <w:r w:rsidRPr="00775331">
        <w:rPr>
          <w:rFonts w:eastAsia="Times New Roman"/>
          <w:lang w:eastAsia="zh-CN"/>
        </w:rPr>
        <w:t>5</w:t>
      </w:r>
      <w:r w:rsidRPr="00775331">
        <w:rPr>
          <w:rFonts w:eastAsia="Times New Roman"/>
          <w:lang w:eastAsia="en-GB"/>
        </w:rPr>
        <w:t>]</w:t>
      </w:r>
      <w:r w:rsidRPr="00775331">
        <w:rPr>
          <w:rFonts w:eastAsia="Times New Roman"/>
          <w:lang w:eastAsia="zh-CN"/>
        </w:rPr>
        <w:t>)</w:t>
      </w:r>
    </w:p>
    <w:p w14:paraId="5A6FEFEE" w14:textId="77777777" w:rsidR="00775331" w:rsidRPr="00775331" w:rsidRDefault="00775331" w:rsidP="00775331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zh-CN"/>
        </w:rPr>
      </w:pPr>
      <w:r w:rsidRPr="00775331">
        <w:rPr>
          <w:rFonts w:eastAsia="Times New Roman"/>
          <w:lang w:eastAsia="zh-CN"/>
        </w:rPr>
        <w:t>-</w:t>
      </w:r>
      <w:r w:rsidRPr="00775331">
        <w:rPr>
          <w:rFonts w:eastAsia="Times New Roman"/>
          <w:lang w:eastAsia="zh-CN"/>
        </w:rPr>
        <w:tab/>
        <w:t xml:space="preserve">Messages for </w:t>
      </w:r>
      <w:proofErr w:type="spellStart"/>
      <w:r w:rsidRPr="00775331">
        <w:rPr>
          <w:rFonts w:eastAsia="Times New Roman"/>
          <w:lang w:eastAsia="zh-CN"/>
        </w:rPr>
        <w:t>MS</w:t>
      </w:r>
      <w:r w:rsidRPr="00775331">
        <w:rPr>
          <w:rFonts w:eastAsia="Times New Roman"/>
          <w:lang w:eastAsia="en-GB"/>
        </w:rPr>
        <w:t>CancelDeferredLocation</w:t>
      </w:r>
      <w:proofErr w:type="spellEnd"/>
      <w:r w:rsidRPr="00775331">
        <w:rPr>
          <w:rFonts w:eastAsia="Times New Roman"/>
          <w:lang w:eastAsia="zh-CN"/>
        </w:rPr>
        <w:t xml:space="preserve"> operations (</w:t>
      </w:r>
      <w:r w:rsidRPr="00775331">
        <w:rPr>
          <w:rFonts w:eastAsia="Times New Roman"/>
          <w:lang w:eastAsia="en-GB"/>
        </w:rPr>
        <w:t>see 3GPP TS </w:t>
      </w:r>
      <w:r w:rsidRPr="00775331">
        <w:rPr>
          <w:rFonts w:eastAsia="Times New Roman"/>
          <w:lang w:eastAsia="zh-CN"/>
        </w:rPr>
        <w:t>24</w:t>
      </w:r>
      <w:r w:rsidRPr="00775331">
        <w:rPr>
          <w:rFonts w:eastAsia="Times New Roman"/>
          <w:lang w:eastAsia="en-GB"/>
        </w:rPr>
        <w:t>.</w:t>
      </w:r>
      <w:r w:rsidRPr="00775331">
        <w:rPr>
          <w:rFonts w:eastAsia="Times New Roman"/>
          <w:lang w:eastAsia="zh-CN"/>
        </w:rPr>
        <w:t>080</w:t>
      </w:r>
      <w:r w:rsidRPr="00775331">
        <w:rPr>
          <w:rFonts w:eastAsia="Times New Roman"/>
          <w:lang w:eastAsia="en-GB"/>
        </w:rPr>
        <w:t> [</w:t>
      </w:r>
      <w:r w:rsidRPr="00775331">
        <w:rPr>
          <w:rFonts w:eastAsia="Times New Roman"/>
          <w:lang w:eastAsia="zh-CN"/>
        </w:rPr>
        <w:t>5</w:t>
      </w:r>
      <w:r w:rsidRPr="00775331">
        <w:rPr>
          <w:rFonts w:eastAsia="Times New Roman"/>
          <w:lang w:eastAsia="en-GB"/>
        </w:rPr>
        <w:t>]</w:t>
      </w:r>
      <w:r w:rsidRPr="00775331">
        <w:rPr>
          <w:rFonts w:eastAsia="Times New Roman"/>
          <w:lang w:eastAsia="zh-CN"/>
        </w:rPr>
        <w:t>)</w:t>
      </w:r>
    </w:p>
    <w:p w14:paraId="13546BD5" w14:textId="77777777" w:rsidR="00775331" w:rsidRPr="00775331" w:rsidRDefault="00775331" w:rsidP="00775331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zh-CN"/>
        </w:rPr>
      </w:pPr>
      <w:r w:rsidRPr="00775331">
        <w:rPr>
          <w:rFonts w:eastAsia="Times New Roman"/>
          <w:lang w:eastAsia="zh-CN"/>
        </w:rPr>
        <w:t>-</w:t>
      </w:r>
      <w:r w:rsidRPr="00775331">
        <w:rPr>
          <w:rFonts w:eastAsia="Times New Roman"/>
          <w:lang w:eastAsia="zh-CN"/>
        </w:rPr>
        <w:tab/>
        <w:t xml:space="preserve">Messages for </w:t>
      </w:r>
      <w:proofErr w:type="spellStart"/>
      <w:r w:rsidRPr="00775331">
        <w:rPr>
          <w:rFonts w:eastAsia="Times New Roman"/>
          <w:lang w:eastAsia="en-GB"/>
        </w:rPr>
        <w:t>Location</w:t>
      </w:r>
      <w:r w:rsidRPr="00775331">
        <w:rPr>
          <w:rFonts w:eastAsia="Times New Roman"/>
          <w:lang w:eastAsia="zh-CN"/>
        </w:rPr>
        <w:t>PrivacySetting</w:t>
      </w:r>
      <w:proofErr w:type="spellEnd"/>
      <w:r w:rsidRPr="00775331">
        <w:rPr>
          <w:rFonts w:eastAsia="Times New Roman"/>
          <w:lang w:eastAsia="zh-CN"/>
        </w:rPr>
        <w:t xml:space="preserve"> operations (</w:t>
      </w:r>
      <w:r w:rsidRPr="00775331">
        <w:rPr>
          <w:rFonts w:eastAsia="Times New Roman"/>
          <w:lang w:eastAsia="en-GB"/>
        </w:rPr>
        <w:t>see 3GPP TS </w:t>
      </w:r>
      <w:r w:rsidRPr="00775331">
        <w:rPr>
          <w:rFonts w:eastAsia="Times New Roman"/>
          <w:lang w:eastAsia="zh-CN"/>
        </w:rPr>
        <w:t>24</w:t>
      </w:r>
      <w:r w:rsidRPr="00775331">
        <w:rPr>
          <w:rFonts w:eastAsia="Times New Roman"/>
          <w:lang w:eastAsia="en-GB"/>
        </w:rPr>
        <w:t>.</w:t>
      </w:r>
      <w:r w:rsidRPr="00775331">
        <w:rPr>
          <w:rFonts w:eastAsia="Times New Roman"/>
          <w:lang w:eastAsia="zh-CN"/>
        </w:rPr>
        <w:t>080</w:t>
      </w:r>
      <w:r w:rsidRPr="00775331">
        <w:rPr>
          <w:rFonts w:eastAsia="Times New Roman"/>
          <w:lang w:eastAsia="en-GB"/>
        </w:rPr>
        <w:t> [</w:t>
      </w:r>
      <w:r w:rsidRPr="00775331">
        <w:rPr>
          <w:rFonts w:eastAsia="Times New Roman"/>
          <w:lang w:eastAsia="zh-CN"/>
        </w:rPr>
        <w:t>5</w:t>
      </w:r>
      <w:r w:rsidRPr="00775331">
        <w:rPr>
          <w:rFonts w:eastAsia="Times New Roman"/>
          <w:lang w:eastAsia="en-GB"/>
        </w:rPr>
        <w:t>]</w:t>
      </w:r>
      <w:r w:rsidRPr="00775331">
        <w:rPr>
          <w:rFonts w:eastAsia="Times New Roman"/>
          <w:lang w:eastAsia="zh-CN"/>
        </w:rPr>
        <w:t>)</w:t>
      </w:r>
    </w:p>
    <w:p w14:paraId="0D2EB3AD" w14:textId="16B2A923" w:rsidR="004045C0" w:rsidRDefault="00775331" w:rsidP="004045C0">
      <w:pPr>
        <w:ind w:left="851" w:hanging="284"/>
        <w:rPr>
          <w:ins w:id="22" w:author="Hang YU (Hank)" w:date="2022-02-07T17:18:00Z"/>
          <w:lang w:eastAsia="zh-CN"/>
        </w:rPr>
      </w:pPr>
      <w:r w:rsidRPr="00775331">
        <w:rPr>
          <w:lang w:eastAsia="zh-CN"/>
        </w:rPr>
        <w:tab/>
        <w:t>Routing information associated with the LMF is transported as the Additional information IE in UL/DL NAS TRANSPORT message for Location services messages that are transported from/to the LMF (</w:t>
      </w:r>
      <w:r w:rsidRPr="00775331">
        <w:rPr>
          <w:lang w:eastAsia="en-GB"/>
        </w:rPr>
        <w:t>see 3GPP TS </w:t>
      </w:r>
      <w:r w:rsidRPr="00775331">
        <w:rPr>
          <w:lang w:eastAsia="zh-CN"/>
        </w:rPr>
        <w:t>24</w:t>
      </w:r>
      <w:r w:rsidRPr="00775331">
        <w:rPr>
          <w:lang w:eastAsia="en-GB"/>
        </w:rPr>
        <w:t>.</w:t>
      </w:r>
      <w:r w:rsidRPr="00775331">
        <w:rPr>
          <w:lang w:eastAsia="zh-CN"/>
        </w:rPr>
        <w:t>501</w:t>
      </w:r>
      <w:r w:rsidRPr="00775331">
        <w:rPr>
          <w:lang w:eastAsia="en-GB"/>
        </w:rPr>
        <w:t> [</w:t>
      </w:r>
      <w:r w:rsidRPr="00775331">
        <w:rPr>
          <w:lang w:eastAsia="zh-CN"/>
        </w:rPr>
        <w:t>3</w:t>
      </w:r>
      <w:r w:rsidRPr="00775331">
        <w:rPr>
          <w:lang w:eastAsia="en-GB"/>
        </w:rPr>
        <w:t>]</w:t>
      </w:r>
      <w:r w:rsidRPr="00775331">
        <w:rPr>
          <w:lang w:eastAsia="zh-CN"/>
        </w:rPr>
        <w:t>)</w:t>
      </w:r>
    </w:p>
    <w:p w14:paraId="30E5DE76" w14:textId="34E6CA60" w:rsidR="00AC4451" w:rsidRDefault="004C2217" w:rsidP="004C2217">
      <w:pPr>
        <w:rPr>
          <w:ins w:id="23" w:author="Hang YU (Hank)" w:date="2022-02-07T19:44:00Z"/>
          <w:rFonts w:eastAsia="Times New Roman"/>
          <w:lang w:eastAsia="en-GB"/>
        </w:rPr>
      </w:pPr>
      <w:ins w:id="24" w:author="Hang YU (Hank)" w:date="2022-02-07T19:04:00Z">
        <w:r>
          <w:t xml:space="preserve">The Routing information </w:t>
        </w:r>
      </w:ins>
      <w:ins w:id="25" w:author="Hang YU (Hank)" w:date="2022-02-09T12:28:00Z">
        <w:r w:rsidR="002774B5">
          <w:t>tran</w:t>
        </w:r>
      </w:ins>
      <w:ins w:id="26" w:author="Hang YU (Hank)" w:date="2022-02-09T12:29:00Z">
        <w:r w:rsidR="002774B5">
          <w:t xml:space="preserve">sported as the Additional Information IE </w:t>
        </w:r>
      </w:ins>
      <w:ins w:id="27" w:author="Hang YU (Hank)" w:date="2022-02-09T12:18:00Z">
        <w:r w:rsidR="002774B5">
          <w:t>can be</w:t>
        </w:r>
      </w:ins>
      <w:ins w:id="28" w:author="Hang YU (Hank)" w:date="2022-02-07T19:05:00Z">
        <w:r>
          <w:t xml:space="preserve"> Routing Identifier in the current specification</w:t>
        </w:r>
      </w:ins>
      <w:ins w:id="29" w:author="Hang YU (Hank)" w:date="2022-02-07T19:13:00Z">
        <w:r>
          <w:t>, which includes</w:t>
        </w:r>
      </w:ins>
      <w:ins w:id="30" w:author="Hang YU (Hank)" w:date="2022-02-07T19:05:00Z">
        <w:r>
          <w:t xml:space="preserve"> </w:t>
        </w:r>
      </w:ins>
      <w:ins w:id="31" w:author="Hang YU (Hank)" w:date="2022-02-08T12:06:00Z">
        <w:r w:rsidR="00C84161">
          <w:t>I</w:t>
        </w:r>
      </w:ins>
      <w:ins w:id="32" w:author="Hang YU (Hank)" w:date="2022-02-07T19:06:00Z">
        <w:r>
          <w:t xml:space="preserve">mmediate Routing Identifier and </w:t>
        </w:r>
      </w:ins>
      <w:ins w:id="33" w:author="Hang YU (Hank)" w:date="2022-02-08T12:05:00Z">
        <w:r w:rsidR="00C84161">
          <w:rPr>
            <w:rFonts w:hint="eastAsia"/>
            <w:lang w:eastAsia="zh-CN"/>
          </w:rPr>
          <w:t>D</w:t>
        </w:r>
      </w:ins>
      <w:ins w:id="34" w:author="Hang YU (Hank)" w:date="2022-02-07T19:06:00Z">
        <w:r>
          <w:t xml:space="preserve">eferred Routing Identifier. The </w:t>
        </w:r>
      </w:ins>
      <w:ins w:id="35" w:author="Hang YU (Hank)" w:date="2022-02-08T12:06:00Z">
        <w:r w:rsidR="00C84161">
          <w:t>I</w:t>
        </w:r>
      </w:ins>
      <w:ins w:id="36" w:author="Hang YU (Hank)" w:date="2022-02-07T19:06:00Z">
        <w:r>
          <w:t>mmediate Routing Identifier</w:t>
        </w:r>
      </w:ins>
      <w:ins w:id="37" w:author="Hang YU (Hank)" w:date="2022-02-10T18:53:00Z">
        <w:r w:rsidR="002D6420" w:rsidRPr="002D6420">
          <w:t xml:space="preserve"> </w:t>
        </w:r>
        <w:r w:rsidR="002D6420">
          <w:t>transported as the Additional Information IE</w:t>
        </w:r>
      </w:ins>
      <w:ins w:id="38" w:author="Hang YU (Hank)" w:date="2022-02-07T19:07:00Z">
        <w:r>
          <w:t xml:space="preserve"> </w:t>
        </w:r>
      </w:ins>
      <w:ins w:id="39" w:author="Hang YU (Hank)" w:date="2022-02-09T15:53:00Z">
        <w:r w:rsidR="00316C50">
          <w:t>is</w:t>
        </w:r>
      </w:ins>
      <w:ins w:id="40" w:author="Hang YU (Hank)" w:date="2022-02-07T19:23:00Z">
        <w:r>
          <w:t xml:space="preserve"> the</w:t>
        </w:r>
      </w:ins>
      <w:ins w:id="41" w:author="Hang YU (Hank)" w:date="2022-02-07T19:19:00Z">
        <w:r>
          <w:t xml:space="preserve"> Correlation ID</w:t>
        </w:r>
      </w:ins>
      <w:ins w:id="42" w:author="Hang YU (Hank)" w:date="2022-02-10T18:54:00Z">
        <w:r w:rsidR="002D6420">
          <w:t xml:space="preserve">, which is </w:t>
        </w:r>
      </w:ins>
      <w:ins w:id="43" w:author="Hang YU (Hank)" w:date="2022-02-10T18:52:00Z">
        <w:r w:rsidR="002D6420">
          <w:t>allocated by the AMF</w:t>
        </w:r>
      </w:ins>
      <w:ins w:id="44" w:author="Hang YU (Hank)" w:date="2022-02-10T18:54:00Z">
        <w:r w:rsidR="002D6420">
          <w:t xml:space="preserve"> and is</w:t>
        </w:r>
      </w:ins>
      <w:ins w:id="45" w:author="Hang YU (Hank)" w:date="2022-02-10T18:53:00Z">
        <w:r w:rsidR="002D6420">
          <w:t xml:space="preserve"> only used in the DL NAS TRANSPORT</w:t>
        </w:r>
      </w:ins>
      <w:ins w:id="46" w:author="Hang YU (Hank)" w:date="2022-02-10T18:55:00Z">
        <w:r w:rsidR="002D6420">
          <w:t xml:space="preserve"> message</w:t>
        </w:r>
      </w:ins>
      <w:ins w:id="47" w:author="Hang YU (Hank)" w:date="2022-02-07T19:20:00Z">
        <w:r>
          <w:t xml:space="preserve"> (see</w:t>
        </w:r>
      </w:ins>
      <w:ins w:id="48" w:author="Hang YU (Hank)" w:date="2022-02-07T19:07:00Z">
        <w:r>
          <w:t xml:space="preserve"> clause</w:t>
        </w:r>
        <w:r w:rsidRPr="00775331">
          <w:rPr>
            <w:rFonts w:eastAsia="Times New Roman"/>
            <w:lang w:eastAsia="en-GB"/>
          </w:rPr>
          <w:t> </w:t>
        </w:r>
        <w:r>
          <w:rPr>
            <w:rFonts w:eastAsia="Times New Roman"/>
            <w:lang w:eastAsia="en-GB"/>
          </w:rPr>
          <w:t>5.</w:t>
        </w:r>
      </w:ins>
      <w:ins w:id="49" w:author="Hang YU (Hank)" w:date="2022-02-10T18:52:00Z">
        <w:r w:rsidR="002D6420">
          <w:rPr>
            <w:rFonts w:eastAsia="Times New Roman"/>
            <w:lang w:eastAsia="en-GB"/>
          </w:rPr>
          <w:t xml:space="preserve">2 and </w:t>
        </w:r>
        <w:r w:rsidR="002D6420">
          <w:t>clause</w:t>
        </w:r>
        <w:r w:rsidR="002D6420" w:rsidRPr="00775331">
          <w:rPr>
            <w:rFonts w:eastAsia="Times New Roman"/>
            <w:lang w:eastAsia="en-GB"/>
          </w:rPr>
          <w:t> </w:t>
        </w:r>
        <w:r w:rsidR="002D6420">
          <w:rPr>
            <w:rFonts w:eastAsia="Times New Roman"/>
            <w:lang w:eastAsia="en-GB"/>
          </w:rPr>
          <w:t>5.3</w:t>
        </w:r>
      </w:ins>
      <w:ins w:id="50" w:author="Hang YU (Hank)" w:date="2022-02-07T19:20:00Z">
        <w:r>
          <w:rPr>
            <w:rFonts w:eastAsia="Times New Roman"/>
            <w:lang w:eastAsia="en-GB"/>
          </w:rPr>
          <w:t>)</w:t>
        </w:r>
      </w:ins>
      <w:ins w:id="51" w:author="Hang YU (Hank)" w:date="2022-02-10T15:12:00Z">
        <w:r w:rsidR="00B17D39">
          <w:rPr>
            <w:rFonts w:eastAsia="Times New Roman"/>
            <w:lang w:eastAsia="en-GB"/>
          </w:rPr>
          <w:t>.</w:t>
        </w:r>
      </w:ins>
      <w:ins w:id="52" w:author="Hang YU (Hank)" w:date="2022-02-07T19:07:00Z">
        <w:r>
          <w:rPr>
            <w:rFonts w:eastAsia="Times New Roman"/>
            <w:lang w:eastAsia="en-GB"/>
          </w:rPr>
          <w:t xml:space="preserve"> </w:t>
        </w:r>
      </w:ins>
      <w:ins w:id="53" w:author="Hang YU (Hank)" w:date="2022-02-07T19:08:00Z">
        <w:r>
          <w:rPr>
            <w:rFonts w:eastAsia="Times New Roman"/>
            <w:lang w:eastAsia="en-GB"/>
          </w:rPr>
          <w:t xml:space="preserve">The </w:t>
        </w:r>
      </w:ins>
      <w:ins w:id="54" w:author="Hang YU (Hank)" w:date="2022-02-08T12:06:00Z">
        <w:r w:rsidR="00C84161">
          <w:rPr>
            <w:rFonts w:eastAsia="Times New Roman"/>
            <w:lang w:eastAsia="en-GB"/>
          </w:rPr>
          <w:t>D</w:t>
        </w:r>
      </w:ins>
      <w:ins w:id="55" w:author="Hang YU (Hank)" w:date="2022-02-07T19:08:00Z">
        <w:r>
          <w:rPr>
            <w:rFonts w:eastAsia="Times New Roman"/>
            <w:lang w:eastAsia="en-GB"/>
          </w:rPr>
          <w:t>eferred Routing Identifier</w:t>
        </w:r>
      </w:ins>
      <w:ins w:id="56" w:author="Hang YU (Hank)" w:date="2022-02-10T18:06:00Z">
        <w:r w:rsidR="000669A2">
          <w:rPr>
            <w:rFonts w:eastAsia="Times New Roman"/>
            <w:lang w:eastAsia="en-GB"/>
          </w:rPr>
          <w:t xml:space="preserve"> </w:t>
        </w:r>
      </w:ins>
      <w:ins w:id="57" w:author="Hang YU (Hank)" w:date="2022-02-10T18:36:00Z">
        <w:r w:rsidR="002D6420">
          <w:t xml:space="preserve">transported as the Additional Information IE </w:t>
        </w:r>
      </w:ins>
      <w:ins w:id="58" w:author="Hang YU (Hank)" w:date="2022-02-10T18:04:00Z">
        <w:r w:rsidR="004C6717">
          <w:rPr>
            <w:rFonts w:eastAsia="Times New Roman"/>
            <w:lang w:eastAsia="en-GB"/>
          </w:rPr>
          <w:t>is</w:t>
        </w:r>
      </w:ins>
      <w:ins w:id="59" w:author="Hang YU (Hank)" w:date="2022-02-10T18:36:00Z">
        <w:r w:rsidR="002D6420">
          <w:rPr>
            <w:rFonts w:eastAsia="Times New Roman"/>
            <w:lang w:eastAsia="en-GB"/>
          </w:rPr>
          <w:t xml:space="preserve"> only</w:t>
        </w:r>
      </w:ins>
      <w:ins w:id="60" w:author="Hang YU (Hank)" w:date="2022-02-07T19:23:00Z">
        <w:r>
          <w:rPr>
            <w:rFonts w:eastAsia="Times New Roman"/>
            <w:lang w:eastAsia="en-GB"/>
          </w:rPr>
          <w:t xml:space="preserve"> </w:t>
        </w:r>
      </w:ins>
      <w:ins w:id="61" w:author="Hang YU (Hank)" w:date="2022-02-09T14:41:00Z">
        <w:r w:rsidR="00236489">
          <w:rPr>
            <w:rFonts w:eastAsia="Times New Roman"/>
            <w:lang w:eastAsia="en-GB"/>
          </w:rPr>
          <w:t>used</w:t>
        </w:r>
      </w:ins>
      <w:ins w:id="62" w:author="Hang YU (Hank)" w:date="2022-02-07T20:44:00Z">
        <w:r w:rsidR="003F488A">
          <w:rPr>
            <w:rFonts w:eastAsia="Times New Roman"/>
            <w:lang w:eastAsia="en-GB"/>
          </w:rPr>
          <w:t xml:space="preserve"> </w:t>
        </w:r>
      </w:ins>
      <w:ins w:id="63" w:author="Hang YU (Hank)" w:date="2022-02-10T18:31:00Z">
        <w:r w:rsidR="004B7A87">
          <w:rPr>
            <w:rFonts w:eastAsia="Times New Roman"/>
            <w:lang w:eastAsia="en-GB"/>
          </w:rPr>
          <w:t xml:space="preserve">in the UL NAS TRANSPORT message </w:t>
        </w:r>
      </w:ins>
      <w:ins w:id="64" w:author="Hang YU (Hank)" w:date="2022-02-07T20:45:00Z">
        <w:r w:rsidR="003F488A">
          <w:rPr>
            <w:rFonts w:eastAsia="Times New Roman"/>
            <w:lang w:eastAsia="en-GB"/>
          </w:rPr>
          <w:t>for</w:t>
        </w:r>
      </w:ins>
      <w:ins w:id="65" w:author="Hang YU (Hank)" w:date="2022-02-07T20:44:00Z">
        <w:r w:rsidR="003F488A">
          <w:rPr>
            <w:rFonts w:eastAsia="Times New Roman"/>
            <w:lang w:eastAsia="en-GB"/>
          </w:rPr>
          <w:t xml:space="preserve"> </w:t>
        </w:r>
      </w:ins>
      <w:ins w:id="66" w:author="Hang YU (Hank)" w:date="2022-02-10T18:36:00Z">
        <w:r w:rsidR="002D6420">
          <w:rPr>
            <w:rFonts w:eastAsia="Times New Roman"/>
            <w:lang w:eastAsia="en-GB"/>
          </w:rPr>
          <w:t xml:space="preserve">the AMF </w:t>
        </w:r>
      </w:ins>
      <w:ins w:id="67" w:author="Hang YU (Hank)" w:date="2022-02-07T20:44:00Z">
        <w:r w:rsidR="003F488A">
          <w:rPr>
            <w:rFonts w:eastAsia="Times New Roman"/>
            <w:lang w:eastAsia="en-GB"/>
          </w:rPr>
          <w:t>rout</w:t>
        </w:r>
      </w:ins>
      <w:ins w:id="68" w:author="Hang YU (Hank)" w:date="2022-02-07T20:45:00Z">
        <w:r w:rsidR="003F488A">
          <w:rPr>
            <w:rFonts w:eastAsia="Times New Roman"/>
            <w:lang w:eastAsia="en-GB"/>
          </w:rPr>
          <w:t>ing</w:t>
        </w:r>
      </w:ins>
      <w:ins w:id="69" w:author="Hang YU (Hank)" w:date="2022-02-07T20:44:00Z">
        <w:r w:rsidR="003F488A">
          <w:rPr>
            <w:rFonts w:eastAsia="Times New Roman"/>
            <w:lang w:eastAsia="en-GB"/>
          </w:rPr>
          <w:t xml:space="preserve"> the LCS messages to the </w:t>
        </w:r>
      </w:ins>
      <w:ins w:id="70" w:author="Hang YU (Hank)" w:date="2022-02-10T17:33:00Z">
        <w:r w:rsidR="001C254C">
          <w:rPr>
            <w:lang w:val="x-none" w:eastAsia="zh-CN"/>
          </w:rPr>
          <w:t xml:space="preserve">particular </w:t>
        </w:r>
      </w:ins>
      <w:ins w:id="71" w:author="Hang YU (Hank)" w:date="2022-02-07T20:44:00Z">
        <w:r w:rsidR="003F488A">
          <w:rPr>
            <w:rFonts w:eastAsia="Times New Roman"/>
            <w:lang w:eastAsia="en-GB"/>
          </w:rPr>
          <w:t>LMF</w:t>
        </w:r>
      </w:ins>
      <w:ins w:id="72" w:author="Hang YU (Hank)" w:date="2022-02-07T19:30:00Z">
        <w:r>
          <w:rPr>
            <w:rFonts w:eastAsia="Times New Roman"/>
            <w:lang w:eastAsia="en-GB"/>
          </w:rPr>
          <w:t xml:space="preserve"> </w:t>
        </w:r>
      </w:ins>
      <w:ins w:id="73" w:author="Hang YU (Hank)" w:date="2022-02-09T14:51:00Z">
        <w:r w:rsidR="00506C4C">
          <w:rPr>
            <w:rFonts w:eastAsia="Times New Roman"/>
            <w:lang w:eastAsia="en-GB"/>
          </w:rPr>
          <w:t>(see</w:t>
        </w:r>
      </w:ins>
      <w:ins w:id="74" w:author="Hang YU (Hank)" w:date="2022-02-09T14:11:00Z">
        <w:r w:rsidR="000976B9">
          <w:rPr>
            <w:rFonts w:eastAsia="Times New Roman"/>
            <w:lang w:eastAsia="en-GB"/>
          </w:rPr>
          <w:t xml:space="preserve"> </w:t>
        </w:r>
      </w:ins>
      <w:ins w:id="75" w:author="Hang YU (Hank)" w:date="2022-02-07T19:22:00Z">
        <w:r>
          <w:t>clause</w:t>
        </w:r>
        <w:r w:rsidRPr="00775331">
          <w:rPr>
            <w:rFonts w:eastAsia="Times New Roman"/>
            <w:lang w:eastAsia="en-GB"/>
          </w:rPr>
          <w:t> </w:t>
        </w:r>
        <w:r>
          <w:rPr>
            <w:rFonts w:eastAsia="Times New Roman"/>
            <w:lang w:eastAsia="en-GB"/>
          </w:rPr>
          <w:t>5.2</w:t>
        </w:r>
      </w:ins>
      <w:ins w:id="76" w:author="Hang YU (Hank)" w:date="2022-02-10T16:58:00Z">
        <w:r w:rsidR="00E963B8">
          <w:rPr>
            <w:rFonts w:eastAsia="Times New Roman"/>
            <w:lang w:eastAsia="en-GB"/>
          </w:rPr>
          <w:t>.2</w:t>
        </w:r>
      </w:ins>
      <w:ins w:id="77" w:author="Hang YU (Hank)" w:date="2022-02-09T14:51:00Z">
        <w:r w:rsidR="00506C4C">
          <w:rPr>
            <w:rFonts w:eastAsia="Times New Roman"/>
            <w:lang w:eastAsia="en-GB"/>
          </w:rPr>
          <w:t>)</w:t>
        </w:r>
      </w:ins>
      <w:ins w:id="78" w:author="Hang YU (Hank)" w:date="2022-02-07T19:08:00Z">
        <w:r>
          <w:rPr>
            <w:rFonts w:eastAsia="Times New Roman"/>
            <w:lang w:eastAsia="en-GB"/>
          </w:rPr>
          <w:t>.</w:t>
        </w:r>
      </w:ins>
    </w:p>
    <w:p w14:paraId="46C4869A" w14:textId="6BC6F507" w:rsidR="00775331" w:rsidRPr="00775331" w:rsidRDefault="00775331" w:rsidP="007753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61732F3" w14:textId="77777777" w:rsidR="002A3FD2" w:rsidRDefault="002A3FD2" w:rsidP="002A3FD2">
      <w:pPr>
        <w:pStyle w:val="5"/>
        <w:rPr>
          <w:lang w:eastAsia="en-GB"/>
        </w:rPr>
      </w:pPr>
      <w:bookmarkStart w:id="79" w:name="_Toc92299361"/>
      <w:bookmarkStart w:id="80" w:name="_Toc45264019"/>
      <w:bookmarkStart w:id="81" w:name="_Toc43195265"/>
      <w:bookmarkStart w:id="82" w:name="_Toc35266506"/>
      <w:bookmarkStart w:id="83" w:name="_Toc26193103"/>
      <w:bookmarkStart w:id="84" w:name="_Toc26193031"/>
      <w:bookmarkEnd w:id="21"/>
      <w:r>
        <w:t>5.2.1.3.1</w:t>
      </w:r>
      <w:r>
        <w:tab/>
        <w:t>General</w:t>
      </w:r>
    </w:p>
    <w:p w14:paraId="330A6E6B" w14:textId="3A5D2A1C" w:rsidR="002A3FD2" w:rsidRDefault="002A3FD2" w:rsidP="002A3FD2">
      <w:r>
        <w:t xml:space="preserve">The supplementary services LCS </w:t>
      </w:r>
      <w:proofErr w:type="spellStart"/>
      <w:r>
        <w:t>PeriodicTriggered</w:t>
      </w:r>
      <w:proofErr w:type="spellEnd"/>
      <w:r>
        <w:t xml:space="preserve"> Invoke operation enables the LMF to initiate periodic or triggered location event reporting by a target UE as described in clause 6.3.1 of 3GPP TS 23.272 [2]. The supplementary services LCS </w:t>
      </w:r>
      <w:proofErr w:type="spellStart"/>
      <w:r>
        <w:t>PeriodicTriggered</w:t>
      </w:r>
      <w:proofErr w:type="spellEnd"/>
      <w:r>
        <w:t xml:space="preserve"> Invoke message is transferred to the target UE via the serving AMF in a DL NAS Transport message. A response from the target UE is similarly returned to the LMF via the serving AMF and is transferred to the AMF in an UL NAS Transport message.</w:t>
      </w:r>
      <w:ins w:id="85" w:author="Hang YU (Hank)" w:date="2022-02-07T20:30:00Z">
        <w:r w:rsidRPr="00325A0C">
          <w:t xml:space="preserve"> </w:t>
        </w:r>
      </w:ins>
      <w:ins w:id="86" w:author="Hang YU (Hank)" w:date="2022-02-10T17:41:00Z">
        <w:r w:rsidR="004A0A28">
          <w:t>If t</w:t>
        </w:r>
      </w:ins>
      <w:ins w:id="87" w:author="Hang YU (Hank)" w:date="2022-02-10T17:04:00Z">
        <w:r w:rsidR="00380815">
          <w:t xml:space="preserve">he </w:t>
        </w:r>
      </w:ins>
      <w:ins w:id="88" w:author="Hang YU (Hank)" w:date="2022-02-10T17:05:00Z">
        <w:r w:rsidR="00380815">
          <w:t xml:space="preserve">LCS </w:t>
        </w:r>
        <w:proofErr w:type="spellStart"/>
        <w:r w:rsidR="00380815">
          <w:t>PeriodicTriggered</w:t>
        </w:r>
        <w:proofErr w:type="spellEnd"/>
        <w:r w:rsidR="00380815">
          <w:t xml:space="preserve"> Invoke message</w:t>
        </w:r>
      </w:ins>
      <w:ins w:id="89" w:author="Hang YU (Hank)" w:date="2022-02-10T18:40:00Z">
        <w:r w:rsidR="002D6420">
          <w:t xml:space="preserve"> </w:t>
        </w:r>
      </w:ins>
      <w:ins w:id="90" w:author="Hang YU (Hank)" w:date="2022-02-10T18:43:00Z">
        <w:r w:rsidR="002D6420">
          <w:t>in the</w:t>
        </w:r>
      </w:ins>
      <w:ins w:id="91" w:author="Hang YU (Hank)" w:date="2022-02-10T18:44:00Z">
        <w:r w:rsidR="002D6420">
          <w:t xml:space="preserve"> Payload </w:t>
        </w:r>
      </w:ins>
      <w:ins w:id="92" w:author="Hang YU (Hank)" w:date="2022-02-10T18:45:00Z">
        <w:r w:rsidR="002D6420">
          <w:t>c</w:t>
        </w:r>
      </w:ins>
      <w:ins w:id="93" w:author="Hang YU (Hank)" w:date="2022-02-10T18:44:00Z">
        <w:r w:rsidR="002D6420">
          <w:t xml:space="preserve">ontainer </w:t>
        </w:r>
      </w:ins>
      <w:ins w:id="94" w:author="Hang YU (Hank)" w:date="2022-02-10T19:10:00Z">
        <w:r w:rsidR="0008047B">
          <w:t>of</w:t>
        </w:r>
      </w:ins>
      <w:ins w:id="95" w:author="Hang YU (Hank)" w:date="2022-02-10T18:44:00Z">
        <w:r w:rsidR="002D6420">
          <w:t xml:space="preserve"> a</w:t>
        </w:r>
      </w:ins>
      <w:ins w:id="96" w:author="Hang YU (Hank)" w:date="2022-02-10T18:40:00Z">
        <w:r w:rsidR="002D6420">
          <w:t xml:space="preserve"> DL NAS TRANSPORT message</w:t>
        </w:r>
      </w:ins>
      <w:ins w:id="97" w:author="Hang YU (Hank)" w:date="2022-02-10T17:06:00Z">
        <w:r w:rsidR="00380815" w:rsidRPr="00380815">
          <w:t xml:space="preserve"> </w:t>
        </w:r>
        <w:r w:rsidR="00380815">
          <w:t>include</w:t>
        </w:r>
      </w:ins>
      <w:ins w:id="98" w:author="Hang YU (Hank)" w:date="2022-02-10T17:41:00Z">
        <w:r w:rsidR="004A0A28">
          <w:t>s</w:t>
        </w:r>
      </w:ins>
      <w:ins w:id="99" w:author="Hang YU (Hank)" w:date="2022-02-10T17:06:00Z">
        <w:r w:rsidR="00380815">
          <w:t xml:space="preserve"> the Deferred Routing Ide</w:t>
        </w:r>
      </w:ins>
      <w:ins w:id="100" w:author="Hang YU (Hank)" w:date="2022-02-10T17:07:00Z">
        <w:r w:rsidR="00380815">
          <w:t>n</w:t>
        </w:r>
      </w:ins>
      <w:ins w:id="101" w:author="Hang YU (Hank)" w:date="2022-02-10T17:06:00Z">
        <w:r w:rsidR="00380815">
          <w:t>ti</w:t>
        </w:r>
      </w:ins>
      <w:ins w:id="102" w:author="Hang YU (Hank)" w:date="2022-02-10T17:07:00Z">
        <w:r w:rsidR="00380815">
          <w:t>fi</w:t>
        </w:r>
      </w:ins>
      <w:ins w:id="103" w:author="Hang YU (Hank)" w:date="2022-02-10T17:06:00Z">
        <w:r w:rsidR="00380815">
          <w:t>er</w:t>
        </w:r>
      </w:ins>
      <w:ins w:id="104" w:author="Hang YU (Hank)" w:date="2022-02-10T17:41:00Z">
        <w:r w:rsidR="004A0A28">
          <w:t>,</w:t>
        </w:r>
      </w:ins>
      <w:ins w:id="105" w:author="Hang YU (Hank)" w:date="2022-02-10T17:39:00Z">
        <w:r w:rsidR="004A0A28">
          <w:t xml:space="preserve"> </w:t>
        </w:r>
      </w:ins>
      <w:ins w:id="106" w:author="Hang YU (Hank)" w:date="2022-02-10T17:05:00Z">
        <w:r w:rsidR="00380815">
          <w:t xml:space="preserve">the UE </w:t>
        </w:r>
      </w:ins>
      <w:ins w:id="107" w:author="Hang YU (Hank)" w:date="2022-02-10T17:41:00Z">
        <w:r w:rsidR="004A0A28">
          <w:t>shall</w:t>
        </w:r>
      </w:ins>
      <w:ins w:id="108" w:author="Hang YU (Hank)" w:date="2022-02-10T17:34:00Z">
        <w:r w:rsidR="004A0A28">
          <w:t xml:space="preserve"> include</w:t>
        </w:r>
      </w:ins>
      <w:ins w:id="109" w:author="Hang YU (Hank)" w:date="2022-02-10T17:07:00Z">
        <w:r w:rsidR="00380815">
          <w:t xml:space="preserve"> </w:t>
        </w:r>
      </w:ins>
      <w:ins w:id="110" w:author="Hang YU (Hank)" w:date="2022-02-10T17:42:00Z">
        <w:r w:rsidR="004A0A28">
          <w:t>the Deferred Routing Identifier</w:t>
        </w:r>
      </w:ins>
      <w:ins w:id="111" w:author="Hang YU (Hank)" w:date="2022-02-10T17:07:00Z">
        <w:r w:rsidR="00380815">
          <w:t xml:space="preserve"> in</w:t>
        </w:r>
      </w:ins>
      <w:ins w:id="112" w:author="Hang YU (Hank)" w:date="2022-02-10T17:06:00Z">
        <w:r w:rsidR="00380815">
          <w:t xml:space="preserve"> </w:t>
        </w:r>
      </w:ins>
      <w:ins w:id="113" w:author="Hang YU (Hank)" w:date="2022-02-10T17:07:00Z">
        <w:r w:rsidR="00380815">
          <w:t>t</w:t>
        </w:r>
      </w:ins>
      <w:ins w:id="114" w:author="Hang YU (Hank)" w:date="2022-02-07T20:30:00Z">
        <w:r>
          <w:t xml:space="preserve">he </w:t>
        </w:r>
        <w:r w:rsidRPr="00CC3344">
          <w:t xml:space="preserve">Additional </w:t>
        </w:r>
      </w:ins>
      <w:ins w:id="115" w:author="Hang YU (Hank)" w:date="2022-02-07T23:43:00Z">
        <w:r>
          <w:t>I</w:t>
        </w:r>
      </w:ins>
      <w:ins w:id="116" w:author="Hang YU (Hank)" w:date="2022-02-07T20:30:00Z">
        <w:r w:rsidRPr="00CC3344">
          <w:t>nformation</w:t>
        </w:r>
      </w:ins>
      <w:ins w:id="117" w:author="Hang YU (Hank)" w:date="2022-02-10T17:12:00Z">
        <w:r w:rsidR="001C254C">
          <w:t xml:space="preserve"> IE</w:t>
        </w:r>
      </w:ins>
      <w:ins w:id="118" w:author="Hang YU (Hank)" w:date="2022-02-10T17:14:00Z">
        <w:r w:rsidR="001C254C">
          <w:t xml:space="preserve"> </w:t>
        </w:r>
      </w:ins>
      <w:ins w:id="119" w:author="Hang YU (Hank)" w:date="2022-02-10T19:10:00Z">
        <w:r w:rsidR="0008047B">
          <w:t xml:space="preserve">of a UL NAS TRANSPORT message </w:t>
        </w:r>
      </w:ins>
      <w:ins w:id="120" w:author="Hang YU (Hank)" w:date="2022-02-10T17:13:00Z">
        <w:r w:rsidR="001C254C">
          <w:t>during</w:t>
        </w:r>
      </w:ins>
      <w:ins w:id="121" w:author="Hang YU (Hank)" w:date="2022-02-10T17:09:00Z">
        <w:r w:rsidR="001C254C">
          <w:t xml:space="preserve"> the su</w:t>
        </w:r>
      </w:ins>
      <w:ins w:id="122" w:author="Hang YU (Hank)" w:date="2022-02-10T17:12:00Z">
        <w:r w:rsidR="001C254C">
          <w:t>b</w:t>
        </w:r>
      </w:ins>
      <w:ins w:id="123" w:author="Hang YU (Hank)" w:date="2022-02-10T17:09:00Z">
        <w:r w:rsidR="001C254C">
          <w:t>s</w:t>
        </w:r>
      </w:ins>
      <w:ins w:id="124" w:author="Hang YU (Hank)" w:date="2022-02-10T17:13:00Z">
        <w:r w:rsidR="001C254C">
          <w:t>equ</w:t>
        </w:r>
      </w:ins>
      <w:ins w:id="125" w:author="Hang YU (Hank)" w:date="2022-02-10T17:09:00Z">
        <w:r w:rsidR="001C254C">
          <w:t>e</w:t>
        </w:r>
      </w:ins>
      <w:ins w:id="126" w:author="Hang YU (Hank)" w:date="2022-02-10T17:10:00Z">
        <w:r w:rsidR="001C254C">
          <w:t>nt procedures</w:t>
        </w:r>
      </w:ins>
      <w:ins w:id="127" w:author="Hang YU (Hank)" w:date="2022-02-10T18:32:00Z">
        <w:r w:rsidR="004B7A87">
          <w:t xml:space="preserve"> </w:t>
        </w:r>
      </w:ins>
      <w:ins w:id="128" w:author="Hang YU (Hank)" w:date="2022-02-10T18:46:00Z">
        <w:r w:rsidR="002D6420">
          <w:t>as specified in</w:t>
        </w:r>
      </w:ins>
      <w:ins w:id="129" w:author="Hang YU (Hank)" w:date="2022-02-10T18:32:00Z">
        <w:r w:rsidR="004B7A87">
          <w:t xml:space="preserve"> </w:t>
        </w:r>
      </w:ins>
      <w:ins w:id="130" w:author="Hang YU (Hank)" w:date="2022-02-10T17:13:00Z">
        <w:r w:rsidR="001C254C">
          <w:t>clause</w:t>
        </w:r>
        <w:r w:rsidR="001C254C" w:rsidRPr="00775331">
          <w:rPr>
            <w:rFonts w:eastAsia="Times New Roman"/>
            <w:lang w:eastAsia="en-GB"/>
          </w:rPr>
          <w:t> </w:t>
        </w:r>
        <w:r w:rsidR="001C254C">
          <w:rPr>
            <w:rFonts w:eastAsia="Times New Roman"/>
            <w:lang w:eastAsia="en-GB"/>
          </w:rPr>
          <w:t>5.2.2</w:t>
        </w:r>
      </w:ins>
      <w:ins w:id="131" w:author="Hang YU (Hank)" w:date="2022-01-20T15:49:00Z">
        <w:r w:rsidRPr="00CC3344">
          <w:t>.</w:t>
        </w:r>
      </w:ins>
    </w:p>
    <w:p w14:paraId="323AC60E" w14:textId="77777777" w:rsidR="002A3FD2" w:rsidRDefault="002A3FD2" w:rsidP="002A3FD2">
      <w:r>
        <w:t>Figure 5.2.1.3.1.1 illustrates an example of the NAS signalling transport for initiation of periodic or triggered location,</w:t>
      </w:r>
    </w:p>
    <w:p w14:paraId="13CCCFFF" w14:textId="77777777" w:rsidR="002A3FD2" w:rsidRDefault="002A3FD2" w:rsidP="002A3FD2">
      <w:pPr>
        <w:spacing w:before="120" w:after="40"/>
      </w:pPr>
    </w:p>
    <w:p w14:paraId="33541300" w14:textId="77777777" w:rsidR="002A3FD2" w:rsidRDefault="002A3FD2" w:rsidP="002A3FD2">
      <w:pPr>
        <w:pStyle w:val="TH"/>
      </w:pPr>
      <w:r>
        <w:rPr>
          <w:rFonts w:eastAsia="Times New Roman"/>
          <w:lang w:eastAsia="en-GB"/>
        </w:rPr>
        <w:object w:dxaOrig="9612" w:dyaOrig="10860" w14:anchorId="3AF3CD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1pt;height:542.8pt" o:ole="">
            <v:imagedata r:id="rId18" o:title=""/>
          </v:shape>
          <o:OLEObject Type="Embed" ProgID="Visio.Drawing.11" ShapeID="_x0000_i1025" DrawAspect="Content" ObjectID="_1706025732" r:id="rId19"/>
        </w:object>
      </w:r>
    </w:p>
    <w:p w14:paraId="3B69A4AB" w14:textId="77777777" w:rsidR="002A3FD2" w:rsidRDefault="002A3FD2" w:rsidP="002A3FD2">
      <w:pPr>
        <w:pStyle w:val="TF"/>
      </w:pPr>
      <w:r>
        <w:t xml:space="preserve">Figure 5.2.1.3.1.1: NAS signalling transport for LCS </w:t>
      </w:r>
      <w:proofErr w:type="spellStart"/>
      <w:r>
        <w:t>PeriodicTriggered</w:t>
      </w:r>
      <w:proofErr w:type="spellEnd"/>
      <w:r>
        <w:t xml:space="preserve"> messages</w:t>
      </w:r>
    </w:p>
    <w:p w14:paraId="395CDF6B" w14:textId="2B3929CB" w:rsidR="002A3FD2" w:rsidRPr="002A3FD2" w:rsidRDefault="002A3FD2" w:rsidP="002A3F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C8B29B6" w14:textId="4D6EDBAE" w:rsidR="00CC3344" w:rsidRDefault="00CC3344" w:rsidP="00CC3344">
      <w:pPr>
        <w:pStyle w:val="5"/>
        <w:rPr>
          <w:lang w:eastAsia="en-GB"/>
        </w:rPr>
      </w:pPr>
      <w:r>
        <w:t>5.2.2.</w:t>
      </w:r>
      <w:r>
        <w:rPr>
          <w:lang w:eastAsia="zh-CN"/>
        </w:rPr>
        <w:t>2</w:t>
      </w:r>
      <w:r>
        <w:t>.1</w:t>
      </w:r>
      <w:r>
        <w:tab/>
        <w:t>General</w:t>
      </w:r>
      <w:bookmarkEnd w:id="79"/>
      <w:bookmarkEnd w:id="80"/>
      <w:bookmarkEnd w:id="81"/>
      <w:bookmarkEnd w:id="82"/>
      <w:bookmarkEnd w:id="83"/>
      <w:bookmarkEnd w:id="84"/>
    </w:p>
    <w:p w14:paraId="597EF2B9" w14:textId="715422EA" w:rsidR="00CC3344" w:rsidRDefault="00CC3344" w:rsidP="00CC3344">
      <w:pPr>
        <w:rPr>
          <w:ins w:id="132" w:author="Hang YU (Hank)" w:date="2022-01-20T15:49:00Z"/>
        </w:rPr>
      </w:pPr>
      <w:r>
        <w:t xml:space="preserve">The supplementary services </w:t>
      </w:r>
      <w:proofErr w:type="spellStart"/>
      <w:r>
        <w:rPr>
          <w:lang w:eastAsia="zh-CN"/>
        </w:rPr>
        <w:t>MS</w:t>
      </w:r>
      <w:r>
        <w:t>CancelDeferredLocation</w:t>
      </w:r>
      <w:proofErr w:type="spellEnd"/>
      <w:r>
        <w:t xml:space="preserve"> operation enables the </w:t>
      </w:r>
      <w:r>
        <w:rPr>
          <w:lang w:eastAsia="zh-CN"/>
        </w:rPr>
        <w:t>UE</w:t>
      </w:r>
      <w:r>
        <w:t xml:space="preserve"> to cancel ongoing periodic or triggered location in a target </w:t>
      </w:r>
      <w:r>
        <w:rPr>
          <w:lang w:eastAsia="zh-CN"/>
        </w:rPr>
        <w:t>LMF</w:t>
      </w:r>
      <w:r>
        <w:t xml:space="preserve"> using NAS signalling as described in 3GPP TS </w:t>
      </w:r>
      <w:proofErr w:type="gramStart"/>
      <w:r>
        <w:rPr>
          <w:lang w:eastAsia="zh-CN"/>
        </w:rPr>
        <w:t>23</w:t>
      </w:r>
      <w:r>
        <w:t>.</w:t>
      </w:r>
      <w:r>
        <w:rPr>
          <w:lang w:eastAsia="zh-CN"/>
        </w:rPr>
        <w:t>273</w:t>
      </w:r>
      <w:r>
        <w:t> </w:t>
      </w:r>
      <w:r>
        <w:rPr>
          <w:lang w:eastAsia="zh-CN"/>
        </w:rPr>
        <w:t xml:space="preserve"> </w:t>
      </w:r>
      <w:r>
        <w:rPr>
          <w:lang w:eastAsia="ja-JP"/>
        </w:rPr>
        <w:t>subclaus</w:t>
      </w:r>
      <w:r>
        <w:t>e</w:t>
      </w:r>
      <w:proofErr w:type="gramEnd"/>
      <w:r>
        <w:t> </w:t>
      </w:r>
      <w:r>
        <w:rPr>
          <w:lang w:eastAsia="zh-CN"/>
        </w:rPr>
        <w:t>6</w:t>
      </w:r>
      <w:r>
        <w:rPr>
          <w:lang w:eastAsia="ja-JP"/>
        </w:rPr>
        <w:t>.</w:t>
      </w:r>
      <w:r>
        <w:rPr>
          <w:lang w:eastAsia="zh-CN"/>
        </w:rPr>
        <w:t>3.3</w:t>
      </w:r>
      <w:r>
        <w:t xml:space="preserve"> [2]. The supplementary services </w:t>
      </w:r>
      <w:proofErr w:type="spellStart"/>
      <w:r>
        <w:rPr>
          <w:lang w:eastAsia="zh-CN"/>
        </w:rPr>
        <w:t>M</w:t>
      </w:r>
      <w:r>
        <w:t>CancelDeferredLocation</w:t>
      </w:r>
      <w:proofErr w:type="spellEnd"/>
      <w:r>
        <w:t xml:space="preserve"> messages are transported using the </w:t>
      </w:r>
      <w:r>
        <w:rPr>
          <w:lang w:eastAsia="zh-CN"/>
        </w:rPr>
        <w:t>U</w:t>
      </w:r>
      <w:r>
        <w:t>L NAS T</w:t>
      </w:r>
      <w:r>
        <w:rPr>
          <w:lang w:eastAsia="zh-CN"/>
        </w:rPr>
        <w:t>RANSPORT</w:t>
      </w:r>
      <w:r>
        <w:t xml:space="preserve"> message and the </w:t>
      </w:r>
      <w:r>
        <w:rPr>
          <w:lang w:eastAsia="zh-CN"/>
        </w:rPr>
        <w:t>D</w:t>
      </w:r>
      <w:r>
        <w:t xml:space="preserve">L NAS </w:t>
      </w:r>
      <w:r>
        <w:rPr>
          <w:lang w:eastAsia="zh-CN"/>
        </w:rPr>
        <w:t>TRANSPORT</w:t>
      </w:r>
      <w:r>
        <w:t xml:space="preserve"> message defined in 3GPP TS </w:t>
      </w:r>
      <w:r>
        <w:rPr>
          <w:lang w:eastAsia="zh-CN"/>
        </w:rPr>
        <w:t>24</w:t>
      </w:r>
      <w:r>
        <w:t>.</w:t>
      </w:r>
      <w:r>
        <w:rPr>
          <w:lang w:eastAsia="zh-CN"/>
        </w:rPr>
        <w:t>501</w:t>
      </w:r>
      <w:r>
        <w:t xml:space="preserve"> [3]. </w:t>
      </w:r>
      <w:ins w:id="133" w:author="Hang YU (Hank)" w:date="2022-01-20T15:49:00Z">
        <w:r w:rsidRPr="00CC3344">
          <w:t xml:space="preserve">The Deferred Routing Identifier in the Additional information IE of the </w:t>
        </w:r>
      </w:ins>
      <w:ins w:id="134" w:author="Hang YU (Hank)" w:date="2022-02-07T20:11:00Z">
        <w:r w:rsidR="005F72BA">
          <w:t>UL</w:t>
        </w:r>
      </w:ins>
      <w:ins w:id="135" w:author="Hang YU (Hank)" w:date="2022-01-20T15:49:00Z">
        <w:r w:rsidRPr="00CC3344">
          <w:t xml:space="preserve"> NAS TRANSPORT message for</w:t>
        </w:r>
      </w:ins>
      <w:ins w:id="136" w:author="Hang YU (Hank)" w:date="2022-01-20T15:50:00Z">
        <w:r>
          <w:t xml:space="preserve"> the</w:t>
        </w:r>
      </w:ins>
      <w:ins w:id="137" w:author="Hang YU (Hank)" w:date="2022-01-20T15:49:00Z">
        <w:r w:rsidRPr="00CC3344">
          <w:t xml:space="preserve"> </w:t>
        </w:r>
      </w:ins>
      <w:ins w:id="138" w:author="Hang YU (Hank)" w:date="2022-01-20T15:50:00Z">
        <w:r>
          <w:t>cancellation</w:t>
        </w:r>
      </w:ins>
      <w:ins w:id="139" w:author="Hang YU (Hank)" w:date="2022-01-20T15:49:00Z">
        <w:r w:rsidRPr="00CC3344">
          <w:t xml:space="preserve"> of periodic or triggered location</w:t>
        </w:r>
        <w:r>
          <w:t xml:space="preserve"> event reporting</w:t>
        </w:r>
        <w:r w:rsidRPr="00CC3344">
          <w:t xml:space="preserve"> can be an LMF ID.</w:t>
        </w:r>
      </w:ins>
    </w:p>
    <w:p w14:paraId="61CC0FBF" w14:textId="0FE4D9A9" w:rsidR="00CC3344" w:rsidRDefault="00CC3344" w:rsidP="00CC3344">
      <w:r>
        <w:lastRenderedPageBreak/>
        <w:t>Figure 5.2.2.</w:t>
      </w:r>
      <w:r>
        <w:rPr>
          <w:lang w:eastAsia="zh-CN"/>
        </w:rPr>
        <w:t>2</w:t>
      </w:r>
      <w:r>
        <w:t>.1-1 illustrates an example of the NAS signalling transport.</w:t>
      </w:r>
    </w:p>
    <w:bookmarkStart w:id="140" w:name="_MON_1634392880"/>
    <w:bookmarkStart w:id="141" w:name="_MON_1634392888"/>
    <w:bookmarkStart w:id="142" w:name="_MON_1634392988"/>
    <w:bookmarkStart w:id="143" w:name="_MON_1634398193"/>
    <w:bookmarkStart w:id="144" w:name="_MON_1634398208"/>
    <w:bookmarkStart w:id="145" w:name="_MON_1634398227"/>
    <w:bookmarkStart w:id="146" w:name="_MON_1634398232"/>
    <w:bookmarkStart w:id="147" w:name="_MON_1634398859"/>
    <w:bookmarkStart w:id="148" w:name="_MON_1634403240"/>
    <w:bookmarkStart w:id="149" w:name="_MON_1634400147"/>
    <w:bookmarkStart w:id="150" w:name="_MON_1634400169"/>
    <w:bookmarkStart w:id="151" w:name="_MON_1634400177"/>
    <w:bookmarkStart w:id="152" w:name="_MON_1634402192"/>
    <w:bookmarkStart w:id="153" w:name="_MON_1634402831"/>
    <w:bookmarkStart w:id="154" w:name="_MON_1634403158"/>
    <w:bookmarkStart w:id="155" w:name="_MON_1634403235"/>
    <w:bookmarkStart w:id="156" w:name="_MON_1634641374"/>
    <w:bookmarkStart w:id="157" w:name="_MON_1634642341"/>
    <w:bookmarkStart w:id="158" w:name="_MON_1634642349"/>
    <w:bookmarkStart w:id="159" w:name="_MON_1634642369"/>
    <w:bookmarkStart w:id="160" w:name="_MON_1634642391"/>
    <w:bookmarkStart w:id="161" w:name="_MON_1634643028"/>
    <w:bookmarkStart w:id="162" w:name="_MON_1634643051"/>
    <w:bookmarkStart w:id="163" w:name="_MON_1634643061"/>
    <w:bookmarkStart w:id="164" w:name="_MON_1634643066"/>
    <w:bookmarkStart w:id="165" w:name="_MON_1634643078"/>
    <w:bookmarkStart w:id="166" w:name="_MON_1634643105"/>
    <w:bookmarkStart w:id="167" w:name="_MON_1634643115"/>
    <w:bookmarkStart w:id="168" w:name="_MON_1634643176"/>
    <w:bookmarkStart w:id="169" w:name="_MON_1635310760"/>
    <w:bookmarkStart w:id="170" w:name="_MON_1635311843"/>
    <w:bookmarkStart w:id="171" w:name="_MON_1635311853"/>
    <w:bookmarkStart w:id="172" w:name="_MON_1635311872"/>
    <w:bookmarkStart w:id="173" w:name="_MON_1635682741"/>
    <w:bookmarkStart w:id="174" w:name="_MON_1634387501"/>
    <w:bookmarkEnd w:id="140"/>
    <w:bookmarkEnd w:id="141"/>
    <w:bookmarkEnd w:id="142"/>
    <w:bookmarkEnd w:id="143"/>
    <w:bookmarkEnd w:id="144"/>
    <w:bookmarkEnd w:id="145"/>
    <w:bookmarkEnd w:id="146"/>
    <w:bookmarkEnd w:id="147"/>
    <w:bookmarkEnd w:id="148"/>
    <w:bookmarkEnd w:id="149"/>
    <w:bookmarkEnd w:id="150"/>
    <w:bookmarkEnd w:id="151"/>
    <w:bookmarkEnd w:id="152"/>
    <w:bookmarkEnd w:id="153"/>
    <w:bookmarkEnd w:id="154"/>
    <w:bookmarkEnd w:id="155"/>
    <w:bookmarkEnd w:id="156"/>
    <w:bookmarkEnd w:id="157"/>
    <w:bookmarkEnd w:id="158"/>
    <w:bookmarkEnd w:id="159"/>
    <w:bookmarkEnd w:id="160"/>
    <w:bookmarkEnd w:id="161"/>
    <w:bookmarkEnd w:id="162"/>
    <w:bookmarkEnd w:id="163"/>
    <w:bookmarkEnd w:id="164"/>
    <w:bookmarkEnd w:id="165"/>
    <w:bookmarkEnd w:id="166"/>
    <w:bookmarkEnd w:id="167"/>
    <w:bookmarkEnd w:id="168"/>
    <w:bookmarkEnd w:id="169"/>
    <w:bookmarkEnd w:id="170"/>
    <w:bookmarkEnd w:id="171"/>
    <w:bookmarkEnd w:id="172"/>
    <w:bookmarkEnd w:id="173"/>
    <w:bookmarkEnd w:id="174"/>
    <w:bookmarkStart w:id="175" w:name="_MON_1634392870"/>
    <w:bookmarkEnd w:id="175"/>
    <w:p w14:paraId="6C84EA0D" w14:textId="77777777" w:rsidR="00CC3344" w:rsidRDefault="00CC3344" w:rsidP="00CC3344">
      <w:pPr>
        <w:pStyle w:val="TH"/>
        <w:rPr>
          <w:lang w:eastAsia="zh-CN"/>
        </w:rPr>
      </w:pPr>
      <w:r>
        <w:rPr>
          <w:rFonts w:eastAsia="Times New Roman"/>
          <w:lang w:eastAsia="en-GB"/>
        </w:rPr>
        <w:object w:dxaOrig="9612" w:dyaOrig="9360" w14:anchorId="79480F98">
          <v:shape id="_x0000_i1026" type="#_x0000_t75" style="width:481.1pt;height:469.4pt" o:ole="">
            <v:imagedata r:id="rId20" o:title=""/>
          </v:shape>
          <o:OLEObject Type="Embed" ProgID="Word.Picture.8" ShapeID="_x0000_i1026" DrawAspect="Content" ObjectID="_1706025733" r:id="rId21"/>
        </w:object>
      </w:r>
    </w:p>
    <w:p w14:paraId="4213E27E" w14:textId="58534ACC" w:rsidR="00CC3344" w:rsidRDefault="00CC3344" w:rsidP="00CC3344">
      <w:pPr>
        <w:pStyle w:val="TF"/>
        <w:rPr>
          <w:lang w:eastAsia="zh-CN"/>
        </w:rPr>
      </w:pPr>
      <w:r>
        <w:t>Figure 5.</w:t>
      </w:r>
      <w:r>
        <w:rPr>
          <w:lang w:eastAsia="zh-CN"/>
        </w:rPr>
        <w:t>2.2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 xml:space="preserve">-1: NAS </w:t>
      </w:r>
      <w:proofErr w:type="spellStart"/>
      <w:r>
        <w:t>signaling</w:t>
      </w:r>
      <w:proofErr w:type="spellEnd"/>
      <w:r>
        <w:t xml:space="preserve"> transport for </w:t>
      </w:r>
      <w:r>
        <w:rPr>
          <w:lang w:eastAsia="zh-CN"/>
        </w:rPr>
        <w:t>UE initiated Cancel Deferred Location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5A13B432" w14:textId="4B870EE0" w:rsidR="0050721F" w:rsidRPr="008F1605" w:rsidRDefault="008F1605" w:rsidP="008F16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BBE02A7" w14:textId="77777777" w:rsidR="0050721F" w:rsidRDefault="0050721F" w:rsidP="0050721F">
      <w:pPr>
        <w:pStyle w:val="5"/>
        <w:rPr>
          <w:lang w:eastAsia="en-GB"/>
        </w:rPr>
      </w:pPr>
      <w:bookmarkStart w:id="176" w:name="_Toc92299365"/>
      <w:bookmarkStart w:id="177" w:name="_Toc45264023"/>
      <w:bookmarkStart w:id="178" w:name="_Toc43195269"/>
      <w:bookmarkStart w:id="179" w:name="_Toc35266510"/>
      <w:r>
        <w:t>5.2.2.4.1</w:t>
      </w:r>
      <w:r>
        <w:tab/>
        <w:t>General</w:t>
      </w:r>
      <w:bookmarkEnd w:id="176"/>
      <w:bookmarkEnd w:id="177"/>
      <w:bookmarkEnd w:id="178"/>
      <w:bookmarkEnd w:id="179"/>
    </w:p>
    <w:p w14:paraId="13788023" w14:textId="7A24D7DC" w:rsidR="0050721F" w:rsidRDefault="0050721F" w:rsidP="0050721F">
      <w:pPr>
        <w:rPr>
          <w:noProof/>
          <w:lang w:val="en-US" w:eastAsia="zh-CN"/>
        </w:rPr>
      </w:pPr>
      <w:r>
        <w:rPr>
          <w:noProof/>
          <w:lang w:val="en-US" w:eastAsia="zh-CN"/>
        </w:rPr>
        <w:t>The suppl</w:t>
      </w:r>
      <w:ins w:id="180" w:author="Hang YU (Hank)" w:date="2022-02-08T14:52:00Z">
        <w:r w:rsidR="0073516F">
          <w:rPr>
            <w:noProof/>
            <w:lang w:val="en-US" w:eastAsia="zh-CN"/>
          </w:rPr>
          <w:t>e</w:t>
        </w:r>
      </w:ins>
      <w:r>
        <w:rPr>
          <w:noProof/>
          <w:lang w:val="en-US" w:eastAsia="zh-CN"/>
        </w:rPr>
        <w:t xml:space="preserve">mentary services EventReport operation enables the UE to report the periodic or triggered location event invoked by the LMF via LCS PeriodicTriggered Invoke operation as described in </w:t>
      </w:r>
      <w:r>
        <w:t>clause 6.3.1 of 3GPP TS 23.27</w:t>
      </w:r>
      <w:r>
        <w:rPr>
          <w:lang w:eastAsia="zh-CN"/>
        </w:rPr>
        <w:t>3</w:t>
      </w:r>
      <w:r>
        <w:t> [2]</w:t>
      </w:r>
      <w:r>
        <w:rPr>
          <w:lang w:eastAsia="zh-CN"/>
        </w:rPr>
        <w:t xml:space="preserve"> </w:t>
      </w:r>
      <w:r>
        <w:rPr>
          <w:noProof/>
          <w:lang w:val="en-US" w:eastAsia="zh-CN"/>
        </w:rPr>
        <w:t>when some certain events are detected in the UE. The suppl</w:t>
      </w:r>
      <w:ins w:id="181" w:author="Hang YU (Hank)" w:date="2022-02-08T14:52:00Z">
        <w:r w:rsidR="0073516F">
          <w:rPr>
            <w:noProof/>
            <w:lang w:val="en-US" w:eastAsia="zh-CN"/>
          </w:rPr>
          <w:t>e</w:t>
        </w:r>
      </w:ins>
      <w:r>
        <w:rPr>
          <w:noProof/>
          <w:lang w:val="en-US" w:eastAsia="zh-CN"/>
        </w:rPr>
        <w:t xml:space="preserve">mentary services EventReport message is transferred to the LMF via the serving AMF in a UL NAS TRANSPORT message defined in </w:t>
      </w:r>
      <w:r>
        <w:t>3GPP TS 24.501 [3]</w:t>
      </w:r>
      <w:r>
        <w:rPr>
          <w:noProof/>
          <w:lang w:val="en-US" w:eastAsia="zh-CN"/>
        </w:rPr>
        <w:t>. A response from the LMF may be returned to the UE via the serving AMF and be transferred to the UE in a DL NAS TRANSPORT message.</w:t>
      </w:r>
      <w:ins w:id="182" w:author="Hang YU (Hank)" w:date="2022-01-20T17:32:00Z">
        <w:r>
          <w:rPr>
            <w:noProof/>
            <w:lang w:val="en-US" w:eastAsia="zh-CN"/>
          </w:rPr>
          <w:t xml:space="preserve"> </w:t>
        </w:r>
      </w:ins>
      <w:ins w:id="183" w:author="Hang YU (Hank)" w:date="2022-01-20T15:49:00Z">
        <w:r w:rsidRPr="00CC3344">
          <w:t>The Deferred Routing Identifier in the Additional information IE of the UL NAS TRANSPORT for</w:t>
        </w:r>
      </w:ins>
      <w:ins w:id="184" w:author="Hang YU (Hank)" w:date="2022-01-20T15:50:00Z">
        <w:r>
          <w:t xml:space="preserve"> </w:t>
        </w:r>
      </w:ins>
      <w:ins w:id="185" w:author="Hang YU (Hank)" w:date="2022-01-20T17:32:00Z">
        <w:r>
          <w:rPr>
            <w:rFonts w:hint="eastAsia"/>
            <w:lang w:eastAsia="zh-CN"/>
          </w:rPr>
          <w:t>reporting</w:t>
        </w:r>
        <w:r>
          <w:t xml:space="preserve"> </w:t>
        </w:r>
        <w:r>
          <w:rPr>
            <w:rFonts w:hint="eastAsia"/>
            <w:lang w:eastAsia="zh-CN"/>
          </w:rPr>
          <w:t>the</w:t>
        </w:r>
      </w:ins>
      <w:ins w:id="186" w:author="Hang YU (Hank)" w:date="2022-01-20T15:49:00Z">
        <w:r w:rsidRPr="00CC3344">
          <w:t xml:space="preserve"> periodic or triggered location</w:t>
        </w:r>
        <w:r>
          <w:t xml:space="preserve"> event </w:t>
        </w:r>
        <w:r w:rsidRPr="00CC3344">
          <w:t>can be an LMF ID.</w:t>
        </w:r>
      </w:ins>
      <w:ins w:id="187" w:author="Hang YU (Hank)" w:date="2022-02-10T18:59:00Z">
        <w:r w:rsidR="0088045D" w:rsidRPr="0088045D">
          <w:t xml:space="preserve"> </w:t>
        </w:r>
        <w:r w:rsidR="0088045D">
          <w:t xml:space="preserve">If the serving LMF is changed, the Deferred Routing Identifier </w:t>
        </w:r>
      </w:ins>
      <w:ins w:id="188" w:author="Hang YU (Hank)" w:date="2022-02-10T19:04:00Z">
        <w:r w:rsidR="006D20A9">
          <w:t>may</w:t>
        </w:r>
      </w:ins>
      <w:ins w:id="189" w:author="Hang YU (Hank)" w:date="2022-02-10T18:59:00Z">
        <w:r w:rsidR="0088045D">
          <w:t xml:space="preserve"> be included in the </w:t>
        </w:r>
        <w:r w:rsidR="0088045D">
          <w:rPr>
            <w:noProof/>
            <w:lang w:val="en-US" w:eastAsia="zh-CN"/>
          </w:rPr>
          <w:t>EventReport Acknowledgement message (</w:t>
        </w:r>
        <w:r w:rsidR="0088045D">
          <w:t xml:space="preserve">refer to </w:t>
        </w:r>
        <w:proofErr w:type="gramStart"/>
        <w:r w:rsidR="0088045D">
          <w:t>clause </w:t>
        </w:r>
        <w:r w:rsidR="0088045D" w:rsidRPr="004045C0">
          <w:t xml:space="preserve"> 6.3.1</w:t>
        </w:r>
        <w:proofErr w:type="gramEnd"/>
        <w:r w:rsidR="0088045D">
          <w:t xml:space="preserve"> of 3GPP TS 23.273 [2]</w:t>
        </w:r>
        <w:r w:rsidR="0088045D">
          <w:rPr>
            <w:noProof/>
            <w:lang w:val="en-US" w:eastAsia="zh-CN"/>
          </w:rPr>
          <w:t>).</w:t>
        </w:r>
      </w:ins>
    </w:p>
    <w:p w14:paraId="10D86C6D" w14:textId="77777777" w:rsidR="0050721F" w:rsidRDefault="0050721F" w:rsidP="0050721F">
      <w:pPr>
        <w:rPr>
          <w:lang w:eastAsia="zh-CN"/>
        </w:rPr>
      </w:pPr>
      <w:r>
        <w:t>Figure 5.2.2.4.1</w:t>
      </w:r>
      <w:r>
        <w:rPr>
          <w:lang w:eastAsia="zh-CN"/>
        </w:rPr>
        <w:t>-</w:t>
      </w:r>
      <w:r>
        <w:t xml:space="preserve">1 illustrates an example of the NAS signalling transport </w:t>
      </w:r>
      <w:r>
        <w:rPr>
          <w:lang w:eastAsia="zh-CN"/>
        </w:rPr>
        <w:t xml:space="preserve">for </w:t>
      </w:r>
      <w:proofErr w:type="spellStart"/>
      <w:r>
        <w:rPr>
          <w:lang w:eastAsia="zh-CN"/>
        </w:rPr>
        <w:t>EventReport</w:t>
      </w:r>
      <w:proofErr w:type="spellEnd"/>
      <w:r>
        <w:rPr>
          <w:lang w:eastAsia="zh-CN"/>
        </w:rPr>
        <w:t xml:space="preserve"> messages</w:t>
      </w:r>
      <w:r>
        <w:t>,</w:t>
      </w:r>
    </w:p>
    <w:p w14:paraId="59C43D6E" w14:textId="77777777" w:rsidR="0050721F" w:rsidRDefault="0050721F" w:rsidP="0050721F">
      <w:pPr>
        <w:pStyle w:val="TH"/>
        <w:rPr>
          <w:lang w:eastAsia="zh-CN"/>
        </w:rPr>
      </w:pPr>
      <w:r>
        <w:rPr>
          <w:rFonts w:eastAsia="Times New Roman"/>
          <w:lang w:eastAsia="en-GB"/>
        </w:rPr>
        <w:object w:dxaOrig="9624" w:dyaOrig="8508" w14:anchorId="37C7EC38">
          <v:shape id="_x0000_i1027" type="#_x0000_t75" style="width:481.55pt;height:425.9pt" o:ole="">
            <v:imagedata r:id="rId22" o:title=""/>
          </v:shape>
          <o:OLEObject Type="Embed" ProgID="Visio.Drawing.11" ShapeID="_x0000_i1027" DrawAspect="Content" ObjectID="_1706025734" r:id="rId23"/>
        </w:object>
      </w:r>
    </w:p>
    <w:p w14:paraId="587588C4" w14:textId="77777777" w:rsidR="0050721F" w:rsidRDefault="0050721F" w:rsidP="0050721F">
      <w:pPr>
        <w:pStyle w:val="TF"/>
        <w:rPr>
          <w:lang w:eastAsia="en-GB"/>
        </w:rPr>
      </w:pPr>
      <w:r>
        <w:t>Figure 5.2.2.4.1</w:t>
      </w:r>
      <w:r>
        <w:rPr>
          <w:lang w:eastAsia="zh-CN"/>
        </w:rPr>
        <w:t>-</w:t>
      </w:r>
      <w:r>
        <w:t xml:space="preserve">1: NAS signalling transport for </w:t>
      </w:r>
      <w:proofErr w:type="spellStart"/>
      <w:r>
        <w:rPr>
          <w:lang w:eastAsia="zh-CN"/>
        </w:rPr>
        <w:t>EventReport</w:t>
      </w:r>
      <w:proofErr w:type="spellEnd"/>
      <w:r>
        <w:t xml:space="preserve"> messages</w:t>
      </w:r>
    </w:p>
    <w:p w14:paraId="40F4C9A4" w14:textId="1BE34F47" w:rsidR="0050721F" w:rsidRPr="008F1605" w:rsidRDefault="008F1605" w:rsidP="008F16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3B26EC4" w14:textId="77777777" w:rsidR="0050721F" w:rsidRDefault="0050721F" w:rsidP="0050721F">
      <w:pPr>
        <w:pStyle w:val="5"/>
        <w:rPr>
          <w:lang w:eastAsia="en-GB"/>
        </w:rPr>
      </w:pPr>
      <w:bookmarkStart w:id="190" w:name="_Toc92299371"/>
      <w:r>
        <w:t>5.2.2.6.1</w:t>
      </w:r>
      <w:r>
        <w:tab/>
        <w:t>General</w:t>
      </w:r>
      <w:bookmarkEnd w:id="190"/>
    </w:p>
    <w:p w14:paraId="3F501259" w14:textId="036F32C7" w:rsidR="0050721F" w:rsidRDefault="0050721F" w:rsidP="0050721F">
      <w:pPr>
        <w:rPr>
          <w:noProof/>
          <w:lang w:val="en-US" w:eastAsia="zh-CN"/>
        </w:rPr>
      </w:pPr>
      <w:r>
        <w:rPr>
          <w:noProof/>
          <w:lang w:val="en-US" w:eastAsia="zh-CN"/>
        </w:rPr>
        <w:t xml:space="preserve">The supplementary services EventReport operation enables the UE to report the periodic or triggered location event invoked by the LMF via LCS PeriodicTriggered Invoke operation as described in </w:t>
      </w:r>
      <w:r>
        <w:t>clause 6.7.1 of 3GPP TS 23.27</w:t>
      </w:r>
      <w:r>
        <w:rPr>
          <w:lang w:eastAsia="zh-CN"/>
        </w:rPr>
        <w:t>3</w:t>
      </w:r>
      <w:r>
        <w:t> [2]</w:t>
      </w:r>
      <w:r>
        <w:rPr>
          <w:lang w:eastAsia="zh-CN"/>
        </w:rPr>
        <w:t xml:space="preserve"> </w:t>
      </w:r>
      <w:r>
        <w:rPr>
          <w:noProof/>
          <w:lang w:val="en-US" w:eastAsia="zh-CN"/>
        </w:rPr>
        <w:t xml:space="preserve">when certain events are detected in the UE and when the UE supports and the LMF allows the use of </w:t>
      </w:r>
      <w:r>
        <w:rPr>
          <w:lang w:eastAsia="zh-CN"/>
        </w:rPr>
        <w:t xml:space="preserve">Control Plane </w:t>
      </w:r>
      <w:proofErr w:type="spellStart"/>
      <w:r>
        <w:rPr>
          <w:lang w:eastAsia="zh-CN"/>
        </w:rPr>
        <w:t>CIoT</w:t>
      </w:r>
      <w:proofErr w:type="spellEnd"/>
      <w:r>
        <w:rPr>
          <w:lang w:eastAsia="zh-CN"/>
        </w:rPr>
        <w:t xml:space="preserve"> 5GS Optimisation</w:t>
      </w:r>
      <w:r>
        <w:rPr>
          <w:noProof/>
          <w:lang w:val="en-US" w:eastAsia="zh-CN"/>
        </w:rPr>
        <w:t xml:space="preserve">. The supplementary services EventReport message is transferred to the LMF via the serving AMF in a </w:t>
      </w:r>
      <w:r>
        <w:t>CONTROL PLANE SERVICE REQUEST</w:t>
      </w:r>
      <w:r>
        <w:rPr>
          <w:noProof/>
          <w:lang w:val="en-US" w:eastAsia="zh-CN"/>
        </w:rPr>
        <w:t xml:space="preserve"> message defined in </w:t>
      </w:r>
      <w:r>
        <w:t>3GPP TS 24.501 [3]</w:t>
      </w:r>
      <w:r>
        <w:rPr>
          <w:noProof/>
          <w:lang w:val="en-US" w:eastAsia="zh-CN"/>
        </w:rPr>
        <w:t xml:space="preserve">. A response from the LMF may be returned to the UE via the serving AMF and be transferred to the UE in a DL NAS TRANSPORT message defined in </w:t>
      </w:r>
      <w:r>
        <w:t>3GPP TS 24.501 [3]</w:t>
      </w:r>
      <w:r>
        <w:rPr>
          <w:noProof/>
          <w:lang w:val="en-US" w:eastAsia="zh-CN"/>
        </w:rPr>
        <w:t xml:space="preserve">. </w:t>
      </w:r>
      <w:ins w:id="191" w:author="Hang YU (Hank)" w:date="2022-01-20T17:32:00Z">
        <w:r w:rsidRPr="00CC3344">
          <w:t xml:space="preserve">The Deferred Routing Identifier in the Additional information IE of the </w:t>
        </w:r>
      </w:ins>
      <w:ins w:id="192" w:author="Hang YU (Hank)" w:date="2022-02-07T20:33:00Z">
        <w:r w:rsidR="00ED081E">
          <w:t xml:space="preserve">CONTROL PLANE SERVICE REQUEST </w:t>
        </w:r>
      </w:ins>
      <w:ins w:id="193" w:author="Hang YU (Hank)" w:date="2022-01-20T17:32:00Z">
        <w:r w:rsidRPr="00CC3344">
          <w:t>message for</w:t>
        </w:r>
        <w:r>
          <w:t xml:space="preserve"> </w:t>
        </w:r>
        <w:r>
          <w:rPr>
            <w:rFonts w:hint="eastAsia"/>
            <w:lang w:eastAsia="zh-CN"/>
          </w:rPr>
          <w:t>reporting</w:t>
        </w:r>
        <w:r>
          <w:t xml:space="preserve"> </w:t>
        </w:r>
        <w:r>
          <w:rPr>
            <w:rFonts w:hint="eastAsia"/>
            <w:lang w:eastAsia="zh-CN"/>
          </w:rPr>
          <w:t>the</w:t>
        </w:r>
        <w:r w:rsidRPr="00CC3344">
          <w:t xml:space="preserve"> periodic or triggered location</w:t>
        </w:r>
        <w:r>
          <w:t xml:space="preserve"> event </w:t>
        </w:r>
        <w:r w:rsidRPr="00CC3344">
          <w:t>can be an LMF ID.</w:t>
        </w:r>
      </w:ins>
      <w:ins w:id="194" w:author="Hang YU (Hank)" w:date="2022-02-10T18:59:00Z">
        <w:r w:rsidR="0088045D" w:rsidRPr="0088045D">
          <w:t xml:space="preserve"> </w:t>
        </w:r>
        <w:r w:rsidR="0088045D">
          <w:t xml:space="preserve">If the serving LMF is changed, the Deferred Routing Identifier </w:t>
        </w:r>
      </w:ins>
      <w:ins w:id="195" w:author="Hang YU (Hank)" w:date="2022-02-10T19:04:00Z">
        <w:r w:rsidR="006D20A9">
          <w:t>may</w:t>
        </w:r>
      </w:ins>
      <w:ins w:id="196" w:author="Hang YU (Hank)" w:date="2022-02-10T18:59:00Z">
        <w:r w:rsidR="0088045D">
          <w:t xml:space="preserve"> be included in the </w:t>
        </w:r>
        <w:r w:rsidR="0088045D">
          <w:rPr>
            <w:noProof/>
            <w:lang w:val="en-US" w:eastAsia="zh-CN"/>
          </w:rPr>
          <w:t>EventReport Acknowledgement message (</w:t>
        </w:r>
        <w:r w:rsidR="0088045D">
          <w:t xml:space="preserve">refer to </w:t>
        </w:r>
        <w:proofErr w:type="gramStart"/>
        <w:r w:rsidR="0088045D">
          <w:t>clause </w:t>
        </w:r>
        <w:r w:rsidR="0088045D" w:rsidRPr="004045C0">
          <w:t xml:space="preserve"> 6.3.1</w:t>
        </w:r>
        <w:proofErr w:type="gramEnd"/>
        <w:r w:rsidR="0088045D">
          <w:t xml:space="preserve"> of 3GPP TS 23.273 [2]</w:t>
        </w:r>
        <w:r w:rsidR="0088045D">
          <w:rPr>
            <w:noProof/>
            <w:lang w:val="en-US" w:eastAsia="zh-CN"/>
          </w:rPr>
          <w:t>).</w:t>
        </w:r>
      </w:ins>
    </w:p>
    <w:p w14:paraId="7DDCA7B3" w14:textId="77777777" w:rsidR="0050721F" w:rsidRDefault="0050721F" w:rsidP="0050721F">
      <w:pPr>
        <w:rPr>
          <w:lang w:eastAsia="zh-CN"/>
        </w:rPr>
      </w:pPr>
      <w:r>
        <w:t>Figure 5.2.2.x.1</w:t>
      </w:r>
      <w:r>
        <w:rPr>
          <w:lang w:eastAsia="zh-CN"/>
        </w:rPr>
        <w:t>-</w:t>
      </w:r>
      <w:r>
        <w:t xml:space="preserve">1 illustrates an example of the NAS signalling transport </w:t>
      </w:r>
      <w:r>
        <w:rPr>
          <w:lang w:eastAsia="zh-CN"/>
        </w:rPr>
        <w:t xml:space="preserve">for </w:t>
      </w:r>
      <w:proofErr w:type="spellStart"/>
      <w:r>
        <w:rPr>
          <w:lang w:eastAsia="zh-CN"/>
        </w:rPr>
        <w:t>EventReport</w:t>
      </w:r>
      <w:proofErr w:type="spellEnd"/>
      <w:r>
        <w:rPr>
          <w:lang w:eastAsia="zh-CN"/>
        </w:rPr>
        <w:t xml:space="preserve"> messages</w:t>
      </w:r>
      <w:r>
        <w:t>,</w:t>
      </w:r>
    </w:p>
    <w:p w14:paraId="151A6B93" w14:textId="77777777" w:rsidR="0050721F" w:rsidRDefault="0050721F" w:rsidP="0050721F">
      <w:pPr>
        <w:pStyle w:val="TH"/>
        <w:rPr>
          <w:lang w:eastAsia="zh-CN"/>
        </w:rPr>
      </w:pPr>
      <w:r>
        <w:rPr>
          <w:rFonts w:eastAsia="Times New Roman"/>
          <w:lang w:eastAsia="en-GB"/>
        </w:rPr>
        <w:object w:dxaOrig="9624" w:dyaOrig="10644" w14:anchorId="0071400A">
          <v:shape id="_x0000_i1028" type="#_x0000_t75" style="width:481.55pt;height:532.05pt" o:ole="">
            <v:imagedata r:id="rId24" o:title=""/>
          </v:shape>
          <o:OLEObject Type="Embed" ProgID="Visio.Drawing.11" ShapeID="_x0000_i1028" DrawAspect="Content" ObjectID="_1706025735" r:id="rId25"/>
        </w:object>
      </w:r>
    </w:p>
    <w:p w14:paraId="319DAF75" w14:textId="77777777" w:rsidR="0050721F" w:rsidRDefault="0050721F" w:rsidP="0050721F">
      <w:pPr>
        <w:pStyle w:val="TF"/>
        <w:rPr>
          <w:lang w:eastAsia="en-GB"/>
        </w:rPr>
      </w:pPr>
      <w:r>
        <w:t>Figure 5.2.2.6.1</w:t>
      </w:r>
      <w:r>
        <w:rPr>
          <w:lang w:eastAsia="zh-CN"/>
        </w:rPr>
        <w:t>-</w:t>
      </w:r>
      <w:r>
        <w:t xml:space="preserve">1: NAS signalling transport for </w:t>
      </w:r>
      <w:proofErr w:type="spellStart"/>
      <w:r>
        <w:rPr>
          <w:lang w:eastAsia="zh-CN"/>
        </w:rPr>
        <w:t>EventReport</w:t>
      </w:r>
      <w:proofErr w:type="spellEnd"/>
      <w:r>
        <w:t xml:space="preserve"> messages using Low Power Event Reporting and Triggered 5GC-MT-LR </w:t>
      </w:r>
    </w:p>
    <w:p w14:paraId="04828E35" w14:textId="77777777" w:rsidR="008F1605" w:rsidRPr="00FF286B" w:rsidRDefault="008F1605" w:rsidP="008F1605"/>
    <w:p w14:paraId="1FB767BE" w14:textId="5EAEA841" w:rsidR="0050721F" w:rsidRPr="008F1605" w:rsidRDefault="008F1605" w:rsidP="008F16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F725DFB" w14:textId="6D79B09C" w:rsidR="00E415AD" w:rsidRDefault="00E415AD" w:rsidP="00AE0A97">
      <w:pPr>
        <w:jc w:val="center"/>
      </w:pPr>
    </w:p>
    <w:sectPr w:rsidR="00E415AD" w:rsidSect="000B7FED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FF1EE6" w14:textId="77777777" w:rsidR="00BD447F" w:rsidRDefault="00BD447F">
      <w:r>
        <w:separator/>
      </w:r>
    </w:p>
  </w:endnote>
  <w:endnote w:type="continuationSeparator" w:id="0">
    <w:p w14:paraId="0EFA5605" w14:textId="77777777" w:rsidR="00BD447F" w:rsidRDefault="00BD44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EB7306" w14:textId="77777777" w:rsidR="00BD447F" w:rsidRDefault="00BD447F">
      <w:r>
        <w:separator/>
      </w:r>
    </w:p>
  </w:footnote>
  <w:footnote w:type="continuationSeparator" w:id="0">
    <w:p w14:paraId="0473F47E" w14:textId="77777777" w:rsidR="00BD447F" w:rsidRDefault="00BD44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570C23"/>
    <w:multiLevelType w:val="hybridMultilevel"/>
    <w:tmpl w:val="88B88FD8"/>
    <w:lvl w:ilvl="0" w:tplc="78FCF1D8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5C3A7335"/>
    <w:multiLevelType w:val="hybridMultilevel"/>
    <w:tmpl w:val="BCFEDA6A"/>
    <w:lvl w:ilvl="0" w:tplc="0E96E7B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ang YU (Hank)">
    <w15:presenceInfo w15:providerId="None" w15:userId="Hang YU (Hank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7Q0szA0MLCwNLK0NDBW0lEKTi0uzszPAykwtKwFAEjzSSctAAAA"/>
  </w:docVars>
  <w:rsids>
    <w:rsidRoot w:val="00022E4A"/>
    <w:rsid w:val="000142B7"/>
    <w:rsid w:val="00022E4A"/>
    <w:rsid w:val="00055325"/>
    <w:rsid w:val="000669A2"/>
    <w:rsid w:val="00072198"/>
    <w:rsid w:val="00075A1A"/>
    <w:rsid w:val="0008047B"/>
    <w:rsid w:val="00095752"/>
    <w:rsid w:val="000976B9"/>
    <w:rsid w:val="000A1F6F"/>
    <w:rsid w:val="000A5D33"/>
    <w:rsid w:val="000A6394"/>
    <w:rsid w:val="000A79F4"/>
    <w:rsid w:val="000B1F99"/>
    <w:rsid w:val="000B7FED"/>
    <w:rsid w:val="000C038A"/>
    <w:rsid w:val="000C6598"/>
    <w:rsid w:val="000C6F0B"/>
    <w:rsid w:val="000F13CD"/>
    <w:rsid w:val="00100AB6"/>
    <w:rsid w:val="0010774D"/>
    <w:rsid w:val="00123D3A"/>
    <w:rsid w:val="00134466"/>
    <w:rsid w:val="00143DCF"/>
    <w:rsid w:val="00145D43"/>
    <w:rsid w:val="00171403"/>
    <w:rsid w:val="00185EEA"/>
    <w:rsid w:val="00192C46"/>
    <w:rsid w:val="001A08B3"/>
    <w:rsid w:val="001A7B60"/>
    <w:rsid w:val="001B52F0"/>
    <w:rsid w:val="001B7A65"/>
    <w:rsid w:val="001B7C2C"/>
    <w:rsid w:val="001C254C"/>
    <w:rsid w:val="001C6A25"/>
    <w:rsid w:val="001C78F4"/>
    <w:rsid w:val="001D7443"/>
    <w:rsid w:val="001E41F3"/>
    <w:rsid w:val="001F11C0"/>
    <w:rsid w:val="001F343B"/>
    <w:rsid w:val="00220894"/>
    <w:rsid w:val="0022477C"/>
    <w:rsid w:val="00227EAD"/>
    <w:rsid w:val="00230865"/>
    <w:rsid w:val="00236489"/>
    <w:rsid w:val="00246A78"/>
    <w:rsid w:val="0026004D"/>
    <w:rsid w:val="002640DD"/>
    <w:rsid w:val="00264B19"/>
    <w:rsid w:val="0026536A"/>
    <w:rsid w:val="00265836"/>
    <w:rsid w:val="00275D12"/>
    <w:rsid w:val="002774B5"/>
    <w:rsid w:val="002816BF"/>
    <w:rsid w:val="00284FEB"/>
    <w:rsid w:val="002860C4"/>
    <w:rsid w:val="002916C3"/>
    <w:rsid w:val="002A08A9"/>
    <w:rsid w:val="002A1ABE"/>
    <w:rsid w:val="002A3FD2"/>
    <w:rsid w:val="002B5741"/>
    <w:rsid w:val="002D220C"/>
    <w:rsid w:val="002D6420"/>
    <w:rsid w:val="002E133D"/>
    <w:rsid w:val="00305409"/>
    <w:rsid w:val="003104C8"/>
    <w:rsid w:val="00316C50"/>
    <w:rsid w:val="00323EC9"/>
    <w:rsid w:val="00325A0C"/>
    <w:rsid w:val="00336A9F"/>
    <w:rsid w:val="003609EF"/>
    <w:rsid w:val="0036231A"/>
    <w:rsid w:val="00363DF6"/>
    <w:rsid w:val="00366F0E"/>
    <w:rsid w:val="003674C0"/>
    <w:rsid w:val="00374DD4"/>
    <w:rsid w:val="00380815"/>
    <w:rsid w:val="00384A23"/>
    <w:rsid w:val="00390880"/>
    <w:rsid w:val="0039435E"/>
    <w:rsid w:val="003A6C12"/>
    <w:rsid w:val="003B1911"/>
    <w:rsid w:val="003B729C"/>
    <w:rsid w:val="003C3626"/>
    <w:rsid w:val="003D3716"/>
    <w:rsid w:val="003D589D"/>
    <w:rsid w:val="003E1A36"/>
    <w:rsid w:val="003E447D"/>
    <w:rsid w:val="003E6C03"/>
    <w:rsid w:val="003F44E5"/>
    <w:rsid w:val="003F488A"/>
    <w:rsid w:val="004045C0"/>
    <w:rsid w:val="00405816"/>
    <w:rsid w:val="00410371"/>
    <w:rsid w:val="00414630"/>
    <w:rsid w:val="00414DB3"/>
    <w:rsid w:val="0042111F"/>
    <w:rsid w:val="004242F1"/>
    <w:rsid w:val="00434669"/>
    <w:rsid w:val="0044123F"/>
    <w:rsid w:val="00451724"/>
    <w:rsid w:val="00452AD8"/>
    <w:rsid w:val="0045443C"/>
    <w:rsid w:val="00462D43"/>
    <w:rsid w:val="00483802"/>
    <w:rsid w:val="004A0A28"/>
    <w:rsid w:val="004A6835"/>
    <w:rsid w:val="004B4010"/>
    <w:rsid w:val="004B4337"/>
    <w:rsid w:val="004B75B7"/>
    <w:rsid w:val="004B7A87"/>
    <w:rsid w:val="004C2217"/>
    <w:rsid w:val="004C6717"/>
    <w:rsid w:val="004D1FBD"/>
    <w:rsid w:val="004E1669"/>
    <w:rsid w:val="004E24E1"/>
    <w:rsid w:val="005033A4"/>
    <w:rsid w:val="00506C4C"/>
    <w:rsid w:val="0050721F"/>
    <w:rsid w:val="00511F17"/>
    <w:rsid w:val="00512317"/>
    <w:rsid w:val="0051580D"/>
    <w:rsid w:val="00524574"/>
    <w:rsid w:val="00524775"/>
    <w:rsid w:val="005336EE"/>
    <w:rsid w:val="00536099"/>
    <w:rsid w:val="0053651A"/>
    <w:rsid w:val="005411EC"/>
    <w:rsid w:val="00544E72"/>
    <w:rsid w:val="00547111"/>
    <w:rsid w:val="0055605B"/>
    <w:rsid w:val="00570453"/>
    <w:rsid w:val="00573B71"/>
    <w:rsid w:val="00592D74"/>
    <w:rsid w:val="005B20DB"/>
    <w:rsid w:val="005B22D9"/>
    <w:rsid w:val="005D4243"/>
    <w:rsid w:val="005E2C44"/>
    <w:rsid w:val="005F72BA"/>
    <w:rsid w:val="005F7FAB"/>
    <w:rsid w:val="00600BFF"/>
    <w:rsid w:val="00602BD2"/>
    <w:rsid w:val="00617896"/>
    <w:rsid w:val="00621188"/>
    <w:rsid w:val="006257ED"/>
    <w:rsid w:val="006474AA"/>
    <w:rsid w:val="00667600"/>
    <w:rsid w:val="0067006F"/>
    <w:rsid w:val="00670841"/>
    <w:rsid w:val="00670BB1"/>
    <w:rsid w:val="00671E49"/>
    <w:rsid w:val="00677E82"/>
    <w:rsid w:val="0068101C"/>
    <w:rsid w:val="00695808"/>
    <w:rsid w:val="006A62F7"/>
    <w:rsid w:val="006B2915"/>
    <w:rsid w:val="006B46FB"/>
    <w:rsid w:val="006B7011"/>
    <w:rsid w:val="006D20A9"/>
    <w:rsid w:val="006D4203"/>
    <w:rsid w:val="006E21FB"/>
    <w:rsid w:val="006E6A88"/>
    <w:rsid w:val="006F6F51"/>
    <w:rsid w:val="0070270D"/>
    <w:rsid w:val="00711319"/>
    <w:rsid w:val="0071309E"/>
    <w:rsid w:val="007224E1"/>
    <w:rsid w:val="00731962"/>
    <w:rsid w:val="00732ED4"/>
    <w:rsid w:val="0073318A"/>
    <w:rsid w:val="007342DF"/>
    <w:rsid w:val="0073516F"/>
    <w:rsid w:val="00757AF0"/>
    <w:rsid w:val="0076678C"/>
    <w:rsid w:val="00775331"/>
    <w:rsid w:val="007834C0"/>
    <w:rsid w:val="00792342"/>
    <w:rsid w:val="007977A8"/>
    <w:rsid w:val="007B512A"/>
    <w:rsid w:val="007B5F83"/>
    <w:rsid w:val="007B6A3D"/>
    <w:rsid w:val="007B7849"/>
    <w:rsid w:val="007C11CA"/>
    <w:rsid w:val="007C2097"/>
    <w:rsid w:val="007D6A07"/>
    <w:rsid w:val="007F0278"/>
    <w:rsid w:val="007F2FCA"/>
    <w:rsid w:val="007F7259"/>
    <w:rsid w:val="00803B82"/>
    <w:rsid w:val="008040A8"/>
    <w:rsid w:val="008211CF"/>
    <w:rsid w:val="008279FA"/>
    <w:rsid w:val="008438B9"/>
    <w:rsid w:val="00843F64"/>
    <w:rsid w:val="008502A8"/>
    <w:rsid w:val="008616FD"/>
    <w:rsid w:val="008626E7"/>
    <w:rsid w:val="008652DB"/>
    <w:rsid w:val="008673C9"/>
    <w:rsid w:val="00870EE7"/>
    <w:rsid w:val="00871476"/>
    <w:rsid w:val="0088045D"/>
    <w:rsid w:val="008863B9"/>
    <w:rsid w:val="0089211F"/>
    <w:rsid w:val="008A45A6"/>
    <w:rsid w:val="008A4A28"/>
    <w:rsid w:val="008B120A"/>
    <w:rsid w:val="008B180B"/>
    <w:rsid w:val="008C2A7B"/>
    <w:rsid w:val="008D0044"/>
    <w:rsid w:val="008D4A96"/>
    <w:rsid w:val="008E0876"/>
    <w:rsid w:val="008F1605"/>
    <w:rsid w:val="008F49F7"/>
    <w:rsid w:val="008F686C"/>
    <w:rsid w:val="00903BBC"/>
    <w:rsid w:val="00907635"/>
    <w:rsid w:val="009148DE"/>
    <w:rsid w:val="00915F57"/>
    <w:rsid w:val="00922905"/>
    <w:rsid w:val="00925413"/>
    <w:rsid w:val="00933A4D"/>
    <w:rsid w:val="00936BCA"/>
    <w:rsid w:val="00941BFE"/>
    <w:rsid w:val="00941E30"/>
    <w:rsid w:val="00942900"/>
    <w:rsid w:val="009455DD"/>
    <w:rsid w:val="0096231E"/>
    <w:rsid w:val="009777D9"/>
    <w:rsid w:val="00991B88"/>
    <w:rsid w:val="0099693F"/>
    <w:rsid w:val="009A5753"/>
    <w:rsid w:val="009A579D"/>
    <w:rsid w:val="009B0473"/>
    <w:rsid w:val="009C2DA5"/>
    <w:rsid w:val="009D433F"/>
    <w:rsid w:val="009E27D4"/>
    <w:rsid w:val="009E3297"/>
    <w:rsid w:val="009E6C24"/>
    <w:rsid w:val="009F734F"/>
    <w:rsid w:val="00A039B5"/>
    <w:rsid w:val="00A140CE"/>
    <w:rsid w:val="00A15E92"/>
    <w:rsid w:val="00A245F2"/>
    <w:rsid w:val="00A246B6"/>
    <w:rsid w:val="00A27FA0"/>
    <w:rsid w:val="00A31479"/>
    <w:rsid w:val="00A34E8E"/>
    <w:rsid w:val="00A37A5E"/>
    <w:rsid w:val="00A42823"/>
    <w:rsid w:val="00A45563"/>
    <w:rsid w:val="00A47E70"/>
    <w:rsid w:val="00A50CF0"/>
    <w:rsid w:val="00A542A2"/>
    <w:rsid w:val="00A54ED9"/>
    <w:rsid w:val="00A56556"/>
    <w:rsid w:val="00A7671C"/>
    <w:rsid w:val="00A87812"/>
    <w:rsid w:val="00A91E93"/>
    <w:rsid w:val="00AA2CBC"/>
    <w:rsid w:val="00AC4451"/>
    <w:rsid w:val="00AC4694"/>
    <w:rsid w:val="00AC5370"/>
    <w:rsid w:val="00AC5820"/>
    <w:rsid w:val="00AD1CD8"/>
    <w:rsid w:val="00AE0A97"/>
    <w:rsid w:val="00AF126A"/>
    <w:rsid w:val="00B118C7"/>
    <w:rsid w:val="00B17D39"/>
    <w:rsid w:val="00B2442A"/>
    <w:rsid w:val="00B258BB"/>
    <w:rsid w:val="00B3378D"/>
    <w:rsid w:val="00B36318"/>
    <w:rsid w:val="00B468EF"/>
    <w:rsid w:val="00B4795B"/>
    <w:rsid w:val="00B53379"/>
    <w:rsid w:val="00B5690E"/>
    <w:rsid w:val="00B60205"/>
    <w:rsid w:val="00B63393"/>
    <w:rsid w:val="00B67B97"/>
    <w:rsid w:val="00B759A5"/>
    <w:rsid w:val="00B81220"/>
    <w:rsid w:val="00B85DC5"/>
    <w:rsid w:val="00B90F79"/>
    <w:rsid w:val="00B968C8"/>
    <w:rsid w:val="00BA3EC5"/>
    <w:rsid w:val="00BA51D9"/>
    <w:rsid w:val="00BA582E"/>
    <w:rsid w:val="00BB35F1"/>
    <w:rsid w:val="00BB5DFC"/>
    <w:rsid w:val="00BD279D"/>
    <w:rsid w:val="00BD447F"/>
    <w:rsid w:val="00BD46E4"/>
    <w:rsid w:val="00BD6453"/>
    <w:rsid w:val="00BD6BB8"/>
    <w:rsid w:val="00BE1C13"/>
    <w:rsid w:val="00BE70D2"/>
    <w:rsid w:val="00BE7F0A"/>
    <w:rsid w:val="00BF3B96"/>
    <w:rsid w:val="00C02F7F"/>
    <w:rsid w:val="00C034FE"/>
    <w:rsid w:val="00C05E93"/>
    <w:rsid w:val="00C06BBA"/>
    <w:rsid w:val="00C129AB"/>
    <w:rsid w:val="00C12E41"/>
    <w:rsid w:val="00C27205"/>
    <w:rsid w:val="00C343E1"/>
    <w:rsid w:val="00C3668A"/>
    <w:rsid w:val="00C40963"/>
    <w:rsid w:val="00C441C7"/>
    <w:rsid w:val="00C5357B"/>
    <w:rsid w:val="00C60399"/>
    <w:rsid w:val="00C6432E"/>
    <w:rsid w:val="00C66BA2"/>
    <w:rsid w:val="00C73444"/>
    <w:rsid w:val="00C7500B"/>
    <w:rsid w:val="00C75CB0"/>
    <w:rsid w:val="00C84161"/>
    <w:rsid w:val="00C95985"/>
    <w:rsid w:val="00C95A36"/>
    <w:rsid w:val="00CA21C3"/>
    <w:rsid w:val="00CB4607"/>
    <w:rsid w:val="00CB535C"/>
    <w:rsid w:val="00CC3344"/>
    <w:rsid w:val="00CC5026"/>
    <w:rsid w:val="00CC68D0"/>
    <w:rsid w:val="00CE05FD"/>
    <w:rsid w:val="00CE2D63"/>
    <w:rsid w:val="00D000DE"/>
    <w:rsid w:val="00D02EC2"/>
    <w:rsid w:val="00D03F9A"/>
    <w:rsid w:val="00D06D51"/>
    <w:rsid w:val="00D1426C"/>
    <w:rsid w:val="00D143DB"/>
    <w:rsid w:val="00D21767"/>
    <w:rsid w:val="00D22348"/>
    <w:rsid w:val="00D24991"/>
    <w:rsid w:val="00D25E73"/>
    <w:rsid w:val="00D34B76"/>
    <w:rsid w:val="00D50255"/>
    <w:rsid w:val="00D505F4"/>
    <w:rsid w:val="00D66520"/>
    <w:rsid w:val="00D825D4"/>
    <w:rsid w:val="00D91B51"/>
    <w:rsid w:val="00D93268"/>
    <w:rsid w:val="00D97C32"/>
    <w:rsid w:val="00DA09F7"/>
    <w:rsid w:val="00DA3849"/>
    <w:rsid w:val="00DA4464"/>
    <w:rsid w:val="00DA6A67"/>
    <w:rsid w:val="00DB77B1"/>
    <w:rsid w:val="00DC41F0"/>
    <w:rsid w:val="00DC66CB"/>
    <w:rsid w:val="00DC734B"/>
    <w:rsid w:val="00DD1233"/>
    <w:rsid w:val="00DE34CF"/>
    <w:rsid w:val="00DF27CE"/>
    <w:rsid w:val="00E02C44"/>
    <w:rsid w:val="00E0323F"/>
    <w:rsid w:val="00E13F3D"/>
    <w:rsid w:val="00E166D5"/>
    <w:rsid w:val="00E25175"/>
    <w:rsid w:val="00E32025"/>
    <w:rsid w:val="00E34898"/>
    <w:rsid w:val="00E415AD"/>
    <w:rsid w:val="00E429A9"/>
    <w:rsid w:val="00E43C69"/>
    <w:rsid w:val="00E44CAD"/>
    <w:rsid w:val="00E47A01"/>
    <w:rsid w:val="00E66504"/>
    <w:rsid w:val="00E72E56"/>
    <w:rsid w:val="00E73ED5"/>
    <w:rsid w:val="00E8079D"/>
    <w:rsid w:val="00E94121"/>
    <w:rsid w:val="00E963B8"/>
    <w:rsid w:val="00E9779C"/>
    <w:rsid w:val="00EA28C5"/>
    <w:rsid w:val="00EA4BAD"/>
    <w:rsid w:val="00EA4BFF"/>
    <w:rsid w:val="00EB09B7"/>
    <w:rsid w:val="00EB3091"/>
    <w:rsid w:val="00EB4B0A"/>
    <w:rsid w:val="00EB5218"/>
    <w:rsid w:val="00EC02F2"/>
    <w:rsid w:val="00ED081E"/>
    <w:rsid w:val="00EE237B"/>
    <w:rsid w:val="00EE7D7C"/>
    <w:rsid w:val="00EF75A0"/>
    <w:rsid w:val="00F1523B"/>
    <w:rsid w:val="00F25D98"/>
    <w:rsid w:val="00F300FB"/>
    <w:rsid w:val="00F34965"/>
    <w:rsid w:val="00F43B69"/>
    <w:rsid w:val="00F52BF5"/>
    <w:rsid w:val="00F61A9E"/>
    <w:rsid w:val="00F65A9A"/>
    <w:rsid w:val="00F664D6"/>
    <w:rsid w:val="00F81B0D"/>
    <w:rsid w:val="00F94623"/>
    <w:rsid w:val="00FA1CC3"/>
    <w:rsid w:val="00FB6386"/>
    <w:rsid w:val="00FC1CDF"/>
    <w:rsid w:val="00FC1F79"/>
    <w:rsid w:val="00FC59E3"/>
    <w:rsid w:val="00FC614A"/>
    <w:rsid w:val="00FD6BA0"/>
    <w:rsid w:val="00FE47B2"/>
    <w:rsid w:val="00FE4C1E"/>
    <w:rsid w:val="00FE6D12"/>
    <w:rsid w:val="00FF34A5"/>
    <w:rsid w:val="00FF5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qFormat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0">
    <w:name w:val="标题 1 字符"/>
    <w:basedOn w:val="a0"/>
    <w:link w:val="1"/>
    <w:rsid w:val="002A08A9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2A08A9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2A08A9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2A08A9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2A08A9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2A08A9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2A08A9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2A08A9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2A08A9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2A08A9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2A08A9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2A08A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2A08A9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2A08A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2A08A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A08A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2A08A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2A08A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A08A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2A08A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2A08A9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2A08A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2A08A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A08A9"/>
    <w:rPr>
      <w:lang w:eastAsia="x-none"/>
    </w:rPr>
  </w:style>
  <w:style w:type="paragraph" w:customStyle="1" w:styleId="Guidance">
    <w:name w:val="Guidance"/>
    <w:basedOn w:val="a"/>
    <w:rsid w:val="002A08A9"/>
    <w:rPr>
      <w:i/>
      <w:color w:val="0000FF"/>
    </w:rPr>
  </w:style>
  <w:style w:type="character" w:customStyle="1" w:styleId="af3">
    <w:name w:val="批注框文本 字符"/>
    <w:basedOn w:val="a0"/>
    <w:link w:val="af2"/>
    <w:rsid w:val="002A08A9"/>
    <w:rPr>
      <w:rFonts w:ascii="Tahoma" w:hAnsi="Tahoma" w:cs="Tahoma"/>
      <w:sz w:val="16"/>
      <w:szCs w:val="16"/>
      <w:lang w:val="en-GB" w:eastAsia="en-US"/>
    </w:rPr>
  </w:style>
  <w:style w:type="character" w:customStyle="1" w:styleId="a8">
    <w:name w:val="脚注文本 字符"/>
    <w:basedOn w:val="a0"/>
    <w:link w:val="a7"/>
    <w:rsid w:val="002A08A9"/>
    <w:rPr>
      <w:rFonts w:ascii="Times New Roman" w:hAnsi="Times New Roman"/>
      <w:sz w:val="16"/>
      <w:lang w:val="en-GB" w:eastAsia="en-US"/>
    </w:rPr>
  </w:style>
  <w:style w:type="paragraph" w:styleId="af8">
    <w:name w:val="index heading"/>
    <w:basedOn w:val="a"/>
    <w:next w:val="a"/>
    <w:rsid w:val="002A08A9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a"/>
    <w:rsid w:val="002A08A9"/>
    <w:pPr>
      <w:ind w:left="851"/>
    </w:pPr>
    <w:rPr>
      <w:lang w:eastAsia="zh-CN"/>
    </w:rPr>
  </w:style>
  <w:style w:type="paragraph" w:customStyle="1" w:styleId="INDENT2">
    <w:name w:val="INDENT2"/>
    <w:basedOn w:val="a"/>
    <w:rsid w:val="002A08A9"/>
    <w:pPr>
      <w:ind w:left="1135" w:hanging="284"/>
    </w:pPr>
    <w:rPr>
      <w:lang w:eastAsia="zh-CN"/>
    </w:rPr>
  </w:style>
  <w:style w:type="paragraph" w:customStyle="1" w:styleId="INDENT3">
    <w:name w:val="INDENT3"/>
    <w:basedOn w:val="a"/>
    <w:rsid w:val="002A08A9"/>
    <w:pPr>
      <w:ind w:left="1701" w:hanging="567"/>
    </w:pPr>
    <w:rPr>
      <w:lang w:eastAsia="zh-CN"/>
    </w:rPr>
  </w:style>
  <w:style w:type="paragraph" w:customStyle="1" w:styleId="FigureTitle">
    <w:name w:val="Figure_Title"/>
    <w:basedOn w:val="a"/>
    <w:next w:val="a"/>
    <w:rsid w:val="002A08A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a"/>
    <w:rsid w:val="002A08A9"/>
    <w:pPr>
      <w:keepNext/>
      <w:keepLines/>
      <w:spacing w:before="240"/>
      <w:ind w:left="1418"/>
    </w:pPr>
    <w:rPr>
      <w:rFonts w:ascii="Arial" w:hAnsi="Arial"/>
      <w:b/>
      <w:sz w:val="36"/>
      <w:lang w:val="en-US" w:eastAsia="zh-CN"/>
    </w:rPr>
  </w:style>
  <w:style w:type="paragraph" w:styleId="af9">
    <w:name w:val="caption"/>
    <w:basedOn w:val="a"/>
    <w:next w:val="a"/>
    <w:qFormat/>
    <w:rsid w:val="002A08A9"/>
    <w:pPr>
      <w:spacing w:before="120" w:after="120"/>
    </w:pPr>
    <w:rPr>
      <w:b/>
      <w:lang w:eastAsia="zh-CN"/>
    </w:rPr>
  </w:style>
  <w:style w:type="character" w:customStyle="1" w:styleId="af7">
    <w:name w:val="文档结构图 字符"/>
    <w:basedOn w:val="a0"/>
    <w:link w:val="af6"/>
    <w:rsid w:val="002A08A9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Plain Text"/>
    <w:basedOn w:val="a"/>
    <w:link w:val="afb"/>
    <w:rsid w:val="002A08A9"/>
    <w:rPr>
      <w:rFonts w:ascii="Courier New" w:hAnsi="Courier New"/>
      <w:lang w:val="nb-NO" w:eastAsia="zh-CN"/>
    </w:rPr>
  </w:style>
  <w:style w:type="character" w:customStyle="1" w:styleId="afb">
    <w:name w:val="纯文本 字符"/>
    <w:basedOn w:val="a0"/>
    <w:link w:val="afa"/>
    <w:rsid w:val="002A08A9"/>
    <w:rPr>
      <w:rFonts w:ascii="Courier New" w:hAnsi="Courier New"/>
      <w:lang w:val="nb-NO" w:eastAsia="zh-CN"/>
    </w:rPr>
  </w:style>
  <w:style w:type="paragraph" w:styleId="afc">
    <w:name w:val="Body Text"/>
    <w:basedOn w:val="a"/>
    <w:link w:val="afd"/>
    <w:rsid w:val="002A08A9"/>
    <w:rPr>
      <w:lang w:eastAsia="zh-CN"/>
    </w:rPr>
  </w:style>
  <w:style w:type="character" w:customStyle="1" w:styleId="afd">
    <w:name w:val="正文文本 字符"/>
    <w:basedOn w:val="a0"/>
    <w:link w:val="afc"/>
    <w:rsid w:val="002A08A9"/>
    <w:rPr>
      <w:rFonts w:ascii="Times New Roman" w:hAnsi="Times New Roman"/>
      <w:lang w:val="en-GB" w:eastAsia="zh-CN"/>
    </w:rPr>
  </w:style>
  <w:style w:type="character" w:customStyle="1" w:styleId="af0">
    <w:name w:val="批注文字 字符"/>
    <w:basedOn w:val="a0"/>
    <w:link w:val="af"/>
    <w:rsid w:val="002A08A9"/>
    <w:rPr>
      <w:rFonts w:ascii="Times New Roman" w:hAnsi="Times New Roman"/>
      <w:lang w:val="en-GB" w:eastAsia="en-US"/>
    </w:rPr>
  </w:style>
  <w:style w:type="paragraph" w:styleId="afe">
    <w:name w:val="List Paragraph"/>
    <w:basedOn w:val="a"/>
    <w:uiPriority w:val="34"/>
    <w:qFormat/>
    <w:rsid w:val="002A08A9"/>
    <w:pPr>
      <w:ind w:left="720"/>
      <w:contextualSpacing/>
    </w:pPr>
    <w:rPr>
      <w:lang w:eastAsia="zh-CN"/>
    </w:rPr>
  </w:style>
  <w:style w:type="paragraph" w:styleId="aff">
    <w:name w:val="Revision"/>
    <w:hidden/>
    <w:uiPriority w:val="99"/>
    <w:semiHidden/>
    <w:rsid w:val="002A08A9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2A08A9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A08A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2A08A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3Car">
    <w:name w:val="B3 Car"/>
    <w:link w:val="B3"/>
    <w:rsid w:val="002A08A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2A08A9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2A08A9"/>
    <w:pPr>
      <w:keepNext/>
      <w:keepLines/>
      <w:spacing w:before="180"/>
      <w:ind w:left="1134" w:hanging="1134"/>
      <w:outlineLvl w:val="1"/>
    </w:pPr>
    <w:rPr>
      <w:rFonts w:ascii="Arial" w:hAnsi="Arial"/>
      <w:noProof/>
      <w:sz w:val="32"/>
      <w:lang w:eastAsia="x-none"/>
    </w:rPr>
  </w:style>
  <w:style w:type="paragraph" w:styleId="aff0">
    <w:name w:val="Normal (Web)"/>
    <w:basedOn w:val="a"/>
    <w:uiPriority w:val="99"/>
    <w:semiHidden/>
    <w:unhideWhenUsed/>
    <w:rsid w:val="00FC1F79"/>
    <w:pPr>
      <w:spacing w:before="100" w:beforeAutospacing="1" w:after="100" w:afterAutospacing="1"/>
    </w:pPr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82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1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2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1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0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emf"/><Relationship Id="rId26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1.bin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oleObject" Target="embeddings/Microsoft_Visio_2003-2010_Drawing2.vsd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image" Target="media/image2.emf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image" Target="media/image4.emf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oleObject" Target="embeddings/Microsoft_Visio_2003-2010_Drawing1.vsd"/><Relationship Id="rId28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oleObject" Target="embeddings/Microsoft_Visio_2003-2010_Drawing.vsd"/><Relationship Id="rId31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image" Target="media/image3.emf"/><Relationship Id="rId27" Type="http://schemas.openxmlformats.org/officeDocument/2006/relationships/header" Target="header3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5AIRPNAIUNRU-529706453-2195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https://nokia.sharepoint.com/sites/c5g/epc/_layouts/15/DocIdRedir.aspx?ID=5AIRPNAIUNRU-529706453-2195</Url>
      <Description>5AIRPNAIUNRU-529706453-2195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6C83CE-72A3-4154-821F-CDE0B3735BC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AAEC687-A08B-4528-B410-1F1B6FEE7B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7140FD7-CB76-40C4-A956-4218D6643CC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3D6D0EDC-DEB0-41A0-A44D-F037D0C7721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DE0E84B-4E71-47FB-BE84-62278F773FD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5923542B-34E1-49C4-95BB-0081AC90F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7</Pages>
  <Words>1419</Words>
  <Characters>8089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Hang YU (Hank)</cp:lastModifiedBy>
  <cp:revision>9</cp:revision>
  <cp:lastPrinted>1900-01-01T06:00:00Z</cp:lastPrinted>
  <dcterms:created xsi:type="dcterms:W3CDTF">2022-02-10T10:34:00Z</dcterms:created>
  <dcterms:modified xsi:type="dcterms:W3CDTF">2022-02-10T11:16:00Z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5e2d8420-5370-4c80-958e-34077f5d1a02</vt:lpwstr>
  </property>
</Properties>
</file>